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AEF9A51"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88146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A1607C">
        <w:rPr>
          <w:rFonts w:ascii="GHEA Grapalat" w:hAnsi="GHEA Grapalat"/>
          <w:i w:val="0"/>
          <w:lang w:val="hy-AM"/>
        </w:rPr>
        <w:t>ապրիլի 26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B87D2F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A1607C">
        <w:rPr>
          <w:rFonts w:ascii="GHEA Grapalat" w:hAnsi="GHEA Grapalat"/>
          <w:b/>
          <w:i w:val="0"/>
          <w:lang w:val="af-ZA"/>
        </w:rPr>
        <w:t>24/60</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9E035AB"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ACF" w:rsidRPr="007A2ACF">
        <w:rPr>
          <w:rFonts w:ascii="GHEA Grapalat" w:hAnsi="GHEA Grapalat" w:cs="Sylfaen"/>
          <w:b/>
          <w:i w:val="0"/>
          <w:szCs w:val="24"/>
          <w:lang w:val="hy-AM"/>
        </w:rPr>
        <w:t xml:space="preserve">Երևան քաղաքի </w:t>
      </w:r>
      <w:r w:rsidR="00A1607C">
        <w:rPr>
          <w:rFonts w:ascii="GHEA Grapalat" w:hAnsi="GHEA Grapalat" w:cs="Sylfaen"/>
          <w:b/>
          <w:i w:val="0"/>
          <w:szCs w:val="24"/>
          <w:lang w:val="hy-AM"/>
        </w:rPr>
        <w:t>դպրոցներում հրատապ լուծում պահանջող շինարարական</w:t>
      </w:r>
      <w:r w:rsidR="007A2ACF" w:rsidRPr="007A2ACF">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F38497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96B34">
        <w:rPr>
          <w:rFonts w:ascii="GHEA Grapalat" w:hAnsi="GHEA Grapalat"/>
          <w:b/>
          <w:i w:val="0"/>
          <w:lang w:val="hy-AM"/>
        </w:rPr>
        <w:t xml:space="preserve">2024 թվականի </w:t>
      </w:r>
      <w:r w:rsidR="00A1607C">
        <w:rPr>
          <w:rFonts w:ascii="GHEA Grapalat" w:hAnsi="GHEA Grapalat"/>
          <w:b/>
          <w:i w:val="0"/>
          <w:lang w:val="hy-AM"/>
        </w:rPr>
        <w:t>մայիսի  10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62132D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96B34">
        <w:rPr>
          <w:rFonts w:ascii="GHEA Grapalat" w:hAnsi="GHEA Grapalat"/>
          <w:b/>
          <w:i w:val="0"/>
          <w:lang w:val="hy-AM"/>
        </w:rPr>
        <w:t xml:space="preserve">2024 թվականի </w:t>
      </w:r>
      <w:r w:rsidR="00A1607C">
        <w:rPr>
          <w:rFonts w:ascii="GHEA Grapalat" w:hAnsi="GHEA Grapalat"/>
          <w:b/>
          <w:i w:val="0"/>
          <w:lang w:val="hy-AM"/>
        </w:rPr>
        <w:t>մայիսի  10</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FC26640"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F34FB">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7A5A46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A1607C">
        <w:rPr>
          <w:rFonts w:ascii="GHEA Grapalat" w:hAnsi="GHEA Grapalat" w:cs="Sylfaen"/>
          <w:b/>
          <w:sz w:val="20"/>
          <w:szCs w:val="20"/>
          <w:lang w:val="hy-AM"/>
        </w:rPr>
        <w:t>24/60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73233D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881467">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A1607C">
        <w:rPr>
          <w:rFonts w:ascii="GHEA Grapalat" w:hAnsi="GHEA Grapalat" w:cs="Sylfaen"/>
          <w:sz w:val="20"/>
          <w:szCs w:val="20"/>
          <w:lang w:val="hy-AM"/>
        </w:rPr>
        <w:t>ապրիլի 26</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881467">
        <w:rPr>
          <w:rFonts w:ascii="GHEA Grapalat" w:hAnsi="GHEA Grapalat" w:cs="Sylfaen"/>
          <w:lang w:val="hy-AM"/>
        </w:rPr>
        <w:t>Հ</w:t>
      </w:r>
      <w:r w:rsidRPr="00F566BF">
        <w:rPr>
          <w:rFonts w:ascii="GHEA Grapalat" w:hAnsi="GHEA Grapalat" w:cs="Times Armenian"/>
          <w:lang w:val="af-ZA"/>
        </w:rPr>
        <w:t xml:space="preserve"> </w:t>
      </w:r>
      <w:r w:rsidRPr="00881467">
        <w:rPr>
          <w:rFonts w:ascii="GHEA Grapalat" w:hAnsi="GHEA Grapalat" w:cs="Sylfaen"/>
          <w:lang w:val="hy-AM"/>
        </w:rPr>
        <w:t>Ր</w:t>
      </w:r>
      <w:r w:rsidRPr="00F566BF">
        <w:rPr>
          <w:rFonts w:ascii="GHEA Grapalat" w:hAnsi="GHEA Grapalat" w:cs="Times Armenian"/>
          <w:lang w:val="af-ZA"/>
        </w:rPr>
        <w:t xml:space="preserve"> </w:t>
      </w:r>
      <w:r w:rsidRPr="00881467">
        <w:rPr>
          <w:rFonts w:ascii="GHEA Grapalat" w:hAnsi="GHEA Grapalat" w:cs="Sylfaen"/>
          <w:lang w:val="hy-AM"/>
        </w:rPr>
        <w:t>Ա</w:t>
      </w:r>
      <w:r w:rsidRPr="00F566BF">
        <w:rPr>
          <w:rFonts w:ascii="GHEA Grapalat" w:hAnsi="GHEA Grapalat" w:cs="Times Armenian"/>
          <w:lang w:val="af-ZA"/>
        </w:rPr>
        <w:t xml:space="preserve"> </w:t>
      </w:r>
      <w:r w:rsidRPr="00881467">
        <w:rPr>
          <w:rFonts w:ascii="GHEA Grapalat" w:hAnsi="GHEA Grapalat" w:cs="Sylfaen"/>
          <w:lang w:val="hy-AM"/>
        </w:rPr>
        <w:t>Վ</w:t>
      </w:r>
      <w:r w:rsidRPr="00F566BF">
        <w:rPr>
          <w:rFonts w:ascii="GHEA Grapalat" w:hAnsi="GHEA Grapalat" w:cs="Times Armenian"/>
          <w:lang w:val="af-ZA"/>
        </w:rPr>
        <w:t xml:space="preserve"> </w:t>
      </w:r>
      <w:r w:rsidRPr="00881467">
        <w:rPr>
          <w:rFonts w:ascii="GHEA Grapalat" w:hAnsi="GHEA Grapalat" w:cs="Sylfaen"/>
          <w:lang w:val="hy-AM"/>
        </w:rPr>
        <w:t>Ե</w:t>
      </w:r>
      <w:r w:rsidRPr="00F566BF">
        <w:rPr>
          <w:rFonts w:ascii="GHEA Grapalat" w:hAnsi="GHEA Grapalat" w:cs="Times Armenian"/>
          <w:lang w:val="af-ZA"/>
        </w:rPr>
        <w:t xml:space="preserve"> </w:t>
      </w:r>
      <w:r w:rsidRPr="00881467">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BFC7169"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881467">
        <w:rPr>
          <w:rFonts w:ascii="GHEA Grapalat" w:hAnsi="GHEA Grapalat" w:cs="Sylfaen"/>
          <w:lang w:val="hy-AM"/>
        </w:rPr>
        <w:t>Ի</w:t>
      </w:r>
      <w:r w:rsidRPr="00F566BF">
        <w:rPr>
          <w:rFonts w:ascii="GHEA Grapalat" w:hAnsi="GHEA Grapalat" w:cs="Sylfaen"/>
          <w:lang w:val="af-ZA"/>
        </w:rPr>
        <w:t xml:space="preserve"> </w:t>
      </w:r>
      <w:r w:rsidRPr="00881467">
        <w:rPr>
          <w:rFonts w:ascii="GHEA Grapalat" w:hAnsi="GHEA Grapalat" w:cs="Sylfaen"/>
          <w:lang w:val="hy-AM"/>
        </w:rPr>
        <w:t>ԿԱՐԻՔՆԵՐԻ</w:t>
      </w:r>
      <w:r w:rsidRPr="00F566BF">
        <w:rPr>
          <w:rFonts w:ascii="GHEA Grapalat" w:hAnsi="GHEA Grapalat" w:cs="Times Armenian"/>
          <w:lang w:val="af-ZA"/>
        </w:rPr>
        <w:t xml:space="preserve"> </w:t>
      </w:r>
      <w:r w:rsidRPr="00881467">
        <w:rPr>
          <w:rFonts w:ascii="GHEA Grapalat" w:hAnsi="GHEA Grapalat" w:cs="Sylfaen"/>
          <w:lang w:val="hy-AM"/>
        </w:rPr>
        <w:t>ՀԱՄԱՐ</w:t>
      </w:r>
      <w:r w:rsidR="00387453">
        <w:rPr>
          <w:rFonts w:ascii="GHEA Grapalat" w:hAnsi="GHEA Grapalat" w:cs="Sylfaen"/>
          <w:lang w:val="hy-AM"/>
        </w:rPr>
        <w:t xml:space="preserve">` </w:t>
      </w:r>
      <w:r w:rsidR="007A2ACF" w:rsidRPr="00881467">
        <w:rPr>
          <w:rFonts w:ascii="GHEA Grapalat" w:hAnsi="GHEA Grapalat" w:cs="Sylfaen"/>
          <w:lang w:val="hy-AM"/>
        </w:rPr>
        <w:t>ԵՐ</w:t>
      </w:r>
      <w:r w:rsidR="007A2ACF">
        <w:rPr>
          <w:rFonts w:ascii="GHEA Grapalat" w:hAnsi="GHEA Grapalat" w:cs="Sylfaen"/>
          <w:lang w:val="hy-AM"/>
        </w:rPr>
        <w:t>ԵՎ</w:t>
      </w:r>
      <w:r w:rsidR="007A2ACF" w:rsidRPr="00881467">
        <w:rPr>
          <w:rFonts w:ascii="GHEA Grapalat" w:hAnsi="GHEA Grapalat" w:cs="Sylfaen"/>
          <w:lang w:val="hy-AM"/>
        </w:rPr>
        <w:t>ԱՆ</w:t>
      </w:r>
      <w:r w:rsidR="007A2ACF" w:rsidRPr="007A2ACF">
        <w:rPr>
          <w:rFonts w:ascii="GHEA Grapalat" w:hAnsi="GHEA Grapalat" w:cs="Sylfaen"/>
          <w:lang w:val="af-ZA"/>
        </w:rPr>
        <w:t xml:space="preserve"> </w:t>
      </w:r>
      <w:r w:rsidR="007A2ACF" w:rsidRPr="00881467">
        <w:rPr>
          <w:rFonts w:ascii="GHEA Grapalat" w:hAnsi="GHEA Grapalat" w:cs="Sylfaen"/>
          <w:lang w:val="hy-AM"/>
        </w:rPr>
        <w:t>ՔԱՂԱՔԻ</w:t>
      </w:r>
      <w:r w:rsidR="007A2ACF" w:rsidRPr="007A2ACF">
        <w:rPr>
          <w:rFonts w:ascii="GHEA Grapalat" w:hAnsi="GHEA Grapalat" w:cs="Sylfaen"/>
          <w:lang w:val="af-ZA"/>
        </w:rPr>
        <w:t xml:space="preserve"> </w:t>
      </w:r>
      <w:r w:rsidR="00A1607C">
        <w:rPr>
          <w:rFonts w:ascii="GHEA Grapalat" w:hAnsi="GHEA Grapalat" w:cs="Sylfaen"/>
          <w:lang w:val="af-ZA"/>
        </w:rPr>
        <w:t>դպրոցներում հրատապ լուծում պահանջող շինարարական</w:t>
      </w:r>
      <w:r w:rsidR="00881467" w:rsidRPr="00881467">
        <w:rPr>
          <w:rFonts w:ascii="GHEA Grapalat" w:hAnsi="GHEA Grapalat" w:cs="Sylfaen"/>
          <w:lang w:val="af-ZA"/>
        </w:rPr>
        <w:t xml:space="preserve"> </w:t>
      </w:r>
      <w:r w:rsidR="007A2ACF" w:rsidRPr="007A2ACF">
        <w:rPr>
          <w:rFonts w:ascii="GHEA Grapalat" w:hAnsi="GHEA Grapalat" w:cs="Sylfaen"/>
        </w:rPr>
        <w:t>ԱՇԽԱՏԱՆՔՆԵՐԻ</w:t>
      </w:r>
      <w:r w:rsidR="007A2ACF"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E97B7F7"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A1607C">
        <w:rPr>
          <w:rFonts w:ascii="GHEA Grapalat" w:hAnsi="GHEA Grapalat"/>
          <w:b/>
          <w:sz w:val="20"/>
          <w:szCs w:val="20"/>
          <w:lang w:val="af-ZA"/>
        </w:rPr>
        <w:t>դպրոցներում հրատապ լուծում պահանջող շինարարական</w:t>
      </w:r>
      <w:r w:rsidR="00881467">
        <w:rPr>
          <w:rFonts w:ascii="GHEA Grapalat" w:hAnsi="GHEA Grapalat"/>
          <w:b/>
          <w:sz w:val="20"/>
          <w:szCs w:val="20"/>
          <w:lang w:val="af-ZA"/>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E4B82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A1607C">
        <w:rPr>
          <w:rFonts w:ascii="GHEA Grapalat" w:hAnsi="GHEA Grapalat"/>
          <w:b/>
          <w:sz w:val="20"/>
          <w:lang w:val="af-ZA"/>
        </w:rPr>
        <w:t>24/60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D794B03"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7A2ACF" w:rsidRPr="007A2ACF">
        <w:rPr>
          <w:rFonts w:ascii="GHEA Grapalat" w:hAnsi="GHEA Grapalat" w:cs="Sylfaen"/>
          <w:b/>
          <w:i w:val="0"/>
          <w:lang w:val="hy-AM"/>
        </w:rPr>
        <w:t xml:space="preserve">Երևան քաղաքի </w:t>
      </w:r>
      <w:r w:rsidR="00A1607C">
        <w:rPr>
          <w:rFonts w:ascii="GHEA Grapalat" w:hAnsi="GHEA Grapalat" w:cs="Sylfaen"/>
          <w:b/>
          <w:i w:val="0"/>
          <w:lang w:val="hy-AM"/>
        </w:rPr>
        <w:t>դպրոցներում հրատապ լուծում պահանջող շինարարական</w:t>
      </w:r>
      <w:r w:rsidR="00881467">
        <w:rPr>
          <w:rFonts w:ascii="GHEA Grapalat" w:hAnsi="GHEA Grapalat" w:cs="Sylfaen"/>
          <w:b/>
          <w:i w:val="0"/>
          <w:lang w:val="hy-AM"/>
        </w:rPr>
        <w:t xml:space="preserve"> </w:t>
      </w:r>
      <w:r w:rsidR="007A2ACF"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881467">
        <w:rPr>
          <w:rFonts w:ascii="GHEA Grapalat" w:hAnsi="GHEA Grapalat"/>
          <w:i w:val="0"/>
          <w:lang w:val="hy-AM"/>
        </w:rPr>
        <w:t>6</w:t>
      </w:r>
      <w:r w:rsidR="00592F17" w:rsidRPr="00592F17">
        <w:rPr>
          <w:rFonts w:ascii="GHEA Grapalat" w:hAnsi="GHEA Grapalat"/>
          <w:i w:val="0"/>
          <w:lang w:val="en-US"/>
        </w:rPr>
        <w:t xml:space="preserve"> </w:t>
      </w:r>
      <w:r w:rsidR="00592F17">
        <w:rPr>
          <w:rFonts w:ascii="GHEA Grapalat" w:hAnsi="GHEA Grapalat"/>
          <w:i w:val="0"/>
          <w:lang w:val="en-US"/>
        </w:rPr>
        <w:t>(</w:t>
      </w:r>
      <w:r w:rsidR="00881467">
        <w:rPr>
          <w:rFonts w:ascii="GHEA Grapalat" w:hAnsi="GHEA Grapalat"/>
          <w:i w:val="0"/>
          <w:lang w:val="hy-AM"/>
        </w:rPr>
        <w:t>վեց</w:t>
      </w:r>
      <w:r w:rsidR="00592F17">
        <w:rPr>
          <w:rFonts w:ascii="GHEA Grapalat" w:hAnsi="GHEA Grapalat"/>
          <w:i w:val="0"/>
          <w:lang w:val="en-US"/>
        </w:rPr>
        <w:t xml:space="preserve">) </w:t>
      </w:r>
      <w:r w:rsidR="00794E09">
        <w:rPr>
          <w:rFonts w:ascii="GHEA Grapalat" w:hAnsi="GHEA Grapalat"/>
          <w:i w:val="0"/>
          <w:lang w:val="ru-RU"/>
        </w:rPr>
        <w:t>չափաբաժ</w:t>
      </w:r>
      <w:r w:rsidR="00E04F18">
        <w:rPr>
          <w:rFonts w:ascii="GHEA Grapalat" w:hAnsi="GHEA Grapalat"/>
          <w:i w:val="0"/>
          <w:lang w:val="hy-AM"/>
        </w:rPr>
        <w:t>ի</w:t>
      </w:r>
      <w:r w:rsidR="00794E09">
        <w:rPr>
          <w:rFonts w:ascii="GHEA Grapalat" w:hAnsi="GHEA Grapalat"/>
          <w:i w:val="0"/>
          <w:lang w:val="ru-RU"/>
        </w:rPr>
        <w:t>ն</w:t>
      </w:r>
      <w:r w:rsidR="00E04F18">
        <w:rPr>
          <w:rFonts w:ascii="GHEA Grapalat" w:hAnsi="GHEA Grapalat"/>
          <w:i w:val="0"/>
          <w:lang w:val="hy-AM"/>
        </w:rPr>
        <w:t>ներում</w:t>
      </w:r>
    </w:p>
    <w:p w14:paraId="18098C91" w14:textId="77777777" w:rsidR="001B2024" w:rsidRPr="00E04F18"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76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881467">
        <w:trPr>
          <w:trHeight w:val="141"/>
        </w:trPr>
        <w:tc>
          <w:tcPr>
            <w:tcW w:w="177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76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A1607C" w:rsidRPr="00A1607C" w14:paraId="1986B870" w14:textId="77777777" w:rsidTr="00881467">
        <w:tc>
          <w:tcPr>
            <w:tcW w:w="1777" w:type="dxa"/>
            <w:vAlign w:val="center"/>
          </w:tcPr>
          <w:p w14:paraId="0D0AEDF3" w14:textId="77777777" w:rsidR="00A1607C" w:rsidRPr="005F2806" w:rsidRDefault="00A1607C" w:rsidP="00A1607C">
            <w:pPr>
              <w:pStyle w:val="BodyTextIndent2"/>
              <w:spacing w:line="240" w:lineRule="auto"/>
              <w:ind w:firstLine="0"/>
              <w:jc w:val="center"/>
              <w:rPr>
                <w:rFonts w:ascii="GHEA Grapalat" w:hAnsi="GHEA Grapalat"/>
              </w:rPr>
            </w:pPr>
            <w:r w:rsidRPr="005F2806">
              <w:rPr>
                <w:rFonts w:ascii="GHEA Grapalat" w:hAnsi="GHEA Grapalat"/>
              </w:rPr>
              <w:t>1</w:t>
            </w:r>
          </w:p>
        </w:tc>
        <w:tc>
          <w:tcPr>
            <w:tcW w:w="1767" w:type="dxa"/>
            <w:vAlign w:val="center"/>
          </w:tcPr>
          <w:p w14:paraId="77573627" w14:textId="34334133" w:rsidR="00A1607C" w:rsidRPr="00794E09" w:rsidRDefault="00A1607C" w:rsidP="00A1607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t>Մինչև</w:t>
            </w:r>
            <w:r>
              <w:rPr>
                <w:rFonts w:ascii="GHEA Grapalat" w:hAnsi="GHEA Grapalat" w:cs="Calibri"/>
                <w:color w:val="000000"/>
              </w:rPr>
              <w:t xml:space="preserve">  5</w:t>
            </w:r>
            <w:r>
              <w:rPr>
                <w:rFonts w:ascii="GHEA Grapalat" w:hAnsi="GHEA Grapalat" w:cs="Calibri"/>
                <w:color w:val="000000"/>
                <w:lang w:val="hy-AM"/>
              </w:rPr>
              <w:t>0</w:t>
            </w:r>
            <w:r>
              <w:rPr>
                <w:rFonts w:ascii="GHEA Grapalat" w:hAnsi="GHEA Grapalat" w:cs="Calibri"/>
                <w:color w:val="000000"/>
              </w:rPr>
              <w:t>0 000</w:t>
            </w:r>
          </w:p>
        </w:tc>
        <w:tc>
          <w:tcPr>
            <w:tcW w:w="6806" w:type="dxa"/>
            <w:vAlign w:val="center"/>
          </w:tcPr>
          <w:p w14:paraId="67C55CD1" w14:textId="108904A9" w:rsidR="00A1607C" w:rsidRPr="00881467" w:rsidRDefault="00A1607C" w:rsidP="00A1607C">
            <w:pPr>
              <w:pStyle w:val="BodyTextIndent2"/>
              <w:spacing w:line="240" w:lineRule="auto"/>
              <w:ind w:firstLine="0"/>
              <w:rPr>
                <w:rFonts w:ascii="GHEA Grapalat" w:hAnsi="GHEA Grapalat" w:cs="Calibri"/>
                <w:color w:val="000000"/>
              </w:rPr>
            </w:pPr>
            <w:r w:rsidRPr="00A1607C">
              <w:rPr>
                <w:rFonts w:ascii="GHEA Grapalat" w:hAnsi="GHEA Grapalat" w:cs="Calibri"/>
                <w:color w:val="000000"/>
              </w:rPr>
              <w:t xml:space="preserve">Երևան քաղաքի Կենտրոն - Նորք-Մարաշ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r>
      <w:tr w:rsidR="00A1607C" w:rsidRPr="00A1607C" w14:paraId="005866F5" w14:textId="77777777" w:rsidTr="00881467">
        <w:tc>
          <w:tcPr>
            <w:tcW w:w="1777" w:type="dxa"/>
            <w:vAlign w:val="center"/>
          </w:tcPr>
          <w:p w14:paraId="14D808CD" w14:textId="5A726B37" w:rsidR="00A1607C" w:rsidRPr="00E04F18" w:rsidRDefault="00A1607C" w:rsidP="00A1607C">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767" w:type="dxa"/>
            <w:vAlign w:val="center"/>
          </w:tcPr>
          <w:p w14:paraId="3ED65B4B" w14:textId="68BB0A37" w:rsidR="00A1607C" w:rsidRDefault="00A1607C" w:rsidP="00A1607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t>Մինչև</w:t>
            </w:r>
            <w:r>
              <w:rPr>
                <w:rFonts w:ascii="GHEA Grapalat" w:hAnsi="GHEA Grapalat" w:cs="Calibri"/>
                <w:color w:val="000000"/>
              </w:rPr>
              <w:t xml:space="preserve">  5</w:t>
            </w:r>
            <w:r>
              <w:rPr>
                <w:rFonts w:ascii="GHEA Grapalat" w:hAnsi="GHEA Grapalat" w:cs="Calibri"/>
                <w:color w:val="000000"/>
                <w:lang w:val="hy-AM"/>
              </w:rPr>
              <w:t>0</w:t>
            </w:r>
            <w:r>
              <w:rPr>
                <w:rFonts w:ascii="GHEA Grapalat" w:hAnsi="GHEA Grapalat" w:cs="Calibri"/>
                <w:color w:val="000000"/>
              </w:rPr>
              <w:t>0 000</w:t>
            </w:r>
          </w:p>
        </w:tc>
        <w:tc>
          <w:tcPr>
            <w:tcW w:w="6806" w:type="dxa"/>
            <w:vAlign w:val="center"/>
          </w:tcPr>
          <w:p w14:paraId="40791647" w14:textId="3F8C8A9A" w:rsidR="00A1607C" w:rsidRPr="00881467" w:rsidRDefault="00A1607C" w:rsidP="00A1607C">
            <w:pPr>
              <w:pStyle w:val="BodyTextIndent2"/>
              <w:spacing w:line="240" w:lineRule="auto"/>
              <w:ind w:firstLine="0"/>
              <w:rPr>
                <w:rFonts w:ascii="GHEA Grapalat" w:hAnsi="GHEA Grapalat" w:cs="Calibri"/>
                <w:color w:val="000000"/>
              </w:rPr>
            </w:pPr>
            <w:r w:rsidRPr="00A1607C">
              <w:rPr>
                <w:rFonts w:ascii="GHEA Grapalat" w:hAnsi="GHEA Grapalat" w:cs="Calibri"/>
                <w:color w:val="000000"/>
              </w:rPr>
              <w:t xml:space="preserve">Երևան քաղաքի Քանաքեռ-Զեյթուն-Նոր-Նորք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r>
      <w:tr w:rsidR="00A1607C" w:rsidRPr="00A1607C" w14:paraId="65DE3241" w14:textId="77777777" w:rsidTr="00881467">
        <w:tc>
          <w:tcPr>
            <w:tcW w:w="1777" w:type="dxa"/>
            <w:vAlign w:val="center"/>
          </w:tcPr>
          <w:p w14:paraId="502335B7" w14:textId="004E03F9" w:rsidR="00A1607C" w:rsidRDefault="00A1607C" w:rsidP="00A1607C">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767" w:type="dxa"/>
            <w:vAlign w:val="center"/>
          </w:tcPr>
          <w:p w14:paraId="71D088BE" w14:textId="5B68345B" w:rsidR="00A1607C" w:rsidRDefault="00A1607C" w:rsidP="00A1607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t>Մինչև</w:t>
            </w:r>
            <w:r>
              <w:rPr>
                <w:rFonts w:ascii="GHEA Grapalat" w:hAnsi="GHEA Grapalat" w:cs="Calibri"/>
                <w:color w:val="000000"/>
              </w:rPr>
              <w:t xml:space="preserve">  5</w:t>
            </w:r>
            <w:r>
              <w:rPr>
                <w:rFonts w:ascii="GHEA Grapalat" w:hAnsi="GHEA Grapalat" w:cs="Calibri"/>
                <w:color w:val="000000"/>
                <w:lang w:val="hy-AM"/>
              </w:rPr>
              <w:t>0</w:t>
            </w:r>
            <w:r>
              <w:rPr>
                <w:rFonts w:ascii="GHEA Grapalat" w:hAnsi="GHEA Grapalat" w:cs="Calibri"/>
                <w:color w:val="000000"/>
              </w:rPr>
              <w:t>0 000</w:t>
            </w:r>
          </w:p>
        </w:tc>
        <w:tc>
          <w:tcPr>
            <w:tcW w:w="6806" w:type="dxa"/>
            <w:vAlign w:val="center"/>
          </w:tcPr>
          <w:p w14:paraId="681AC400" w14:textId="0DAE1089" w:rsidR="00A1607C" w:rsidRPr="00881467" w:rsidRDefault="00A1607C" w:rsidP="00A1607C">
            <w:pPr>
              <w:pStyle w:val="BodyTextIndent2"/>
              <w:spacing w:line="240" w:lineRule="auto"/>
              <w:ind w:firstLine="0"/>
              <w:rPr>
                <w:rFonts w:ascii="GHEA Grapalat" w:hAnsi="GHEA Grapalat" w:cs="Calibri"/>
                <w:color w:val="000000"/>
              </w:rPr>
            </w:pPr>
            <w:r w:rsidRPr="00A1607C">
              <w:rPr>
                <w:rFonts w:ascii="GHEA Grapalat" w:hAnsi="GHEA Grapalat" w:cs="Calibri"/>
                <w:color w:val="000000"/>
              </w:rPr>
              <w:t xml:space="preserve">Երևան քաղաքի Արաբկիր-Ավան-Դավթաշեն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r>
      <w:tr w:rsidR="00A1607C" w:rsidRPr="00A1607C" w14:paraId="15AEF1AC" w14:textId="77777777" w:rsidTr="00881467">
        <w:tc>
          <w:tcPr>
            <w:tcW w:w="1777" w:type="dxa"/>
            <w:vAlign w:val="center"/>
          </w:tcPr>
          <w:p w14:paraId="05E7F990" w14:textId="4BFB05E1" w:rsidR="00A1607C" w:rsidRDefault="00A1607C" w:rsidP="00A1607C">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767" w:type="dxa"/>
            <w:vAlign w:val="center"/>
          </w:tcPr>
          <w:p w14:paraId="2F5DAD94" w14:textId="62739D54" w:rsidR="00A1607C" w:rsidRDefault="00A1607C" w:rsidP="00A1607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t>Մինչև</w:t>
            </w:r>
            <w:r>
              <w:rPr>
                <w:rFonts w:ascii="GHEA Grapalat" w:hAnsi="GHEA Grapalat" w:cs="Calibri"/>
                <w:color w:val="000000"/>
              </w:rPr>
              <w:t xml:space="preserve">  5</w:t>
            </w:r>
            <w:r>
              <w:rPr>
                <w:rFonts w:ascii="GHEA Grapalat" w:hAnsi="GHEA Grapalat" w:cs="Calibri"/>
                <w:color w:val="000000"/>
                <w:lang w:val="hy-AM"/>
              </w:rPr>
              <w:t>0</w:t>
            </w:r>
            <w:r>
              <w:rPr>
                <w:rFonts w:ascii="GHEA Grapalat" w:hAnsi="GHEA Grapalat" w:cs="Calibri"/>
                <w:color w:val="000000"/>
              </w:rPr>
              <w:t>0 000</w:t>
            </w:r>
          </w:p>
        </w:tc>
        <w:tc>
          <w:tcPr>
            <w:tcW w:w="6806" w:type="dxa"/>
            <w:vAlign w:val="center"/>
          </w:tcPr>
          <w:p w14:paraId="37D8DD4F" w14:textId="69BD2265" w:rsidR="00A1607C" w:rsidRPr="00881467" w:rsidRDefault="00A1607C" w:rsidP="00A1607C">
            <w:pPr>
              <w:pStyle w:val="BodyTextIndent2"/>
              <w:spacing w:line="240" w:lineRule="auto"/>
              <w:ind w:firstLine="0"/>
              <w:rPr>
                <w:rFonts w:ascii="GHEA Grapalat" w:hAnsi="GHEA Grapalat" w:cs="Calibri"/>
                <w:color w:val="000000"/>
              </w:rPr>
            </w:pPr>
            <w:r w:rsidRPr="00A1607C">
              <w:rPr>
                <w:rFonts w:ascii="GHEA Grapalat" w:hAnsi="GHEA Grapalat" w:cs="Calibri"/>
                <w:color w:val="000000"/>
              </w:rPr>
              <w:t xml:space="preserve">Երևան քաղաքի Աջափնյակ-Մալաթիա-Սեբաստիա շրջանների դպրոցներում հրատապ լուծում պահանջող շինարարական աշխատանքների որակի տեխնիկական հսկողության խորհրդատվական ծառայություններ  </w:t>
            </w:r>
          </w:p>
        </w:tc>
      </w:tr>
      <w:tr w:rsidR="00A1607C" w:rsidRPr="00A1607C" w14:paraId="428EEE05" w14:textId="77777777" w:rsidTr="00881467">
        <w:tc>
          <w:tcPr>
            <w:tcW w:w="1777" w:type="dxa"/>
            <w:vAlign w:val="center"/>
          </w:tcPr>
          <w:p w14:paraId="15C4E7FC" w14:textId="781D58D6" w:rsidR="00A1607C" w:rsidRDefault="00A1607C" w:rsidP="00A1607C">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767" w:type="dxa"/>
            <w:vAlign w:val="center"/>
          </w:tcPr>
          <w:p w14:paraId="3E047907" w14:textId="0542A2C0" w:rsidR="00A1607C" w:rsidRDefault="00A1607C" w:rsidP="00A1607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t>Մինչև</w:t>
            </w:r>
            <w:r>
              <w:rPr>
                <w:rFonts w:ascii="GHEA Grapalat" w:hAnsi="GHEA Grapalat" w:cs="Calibri"/>
                <w:color w:val="000000"/>
              </w:rPr>
              <w:t xml:space="preserve">  5</w:t>
            </w:r>
            <w:r>
              <w:rPr>
                <w:rFonts w:ascii="GHEA Grapalat" w:hAnsi="GHEA Grapalat" w:cs="Calibri"/>
                <w:color w:val="000000"/>
                <w:lang w:val="hy-AM"/>
              </w:rPr>
              <w:t>0</w:t>
            </w:r>
            <w:r>
              <w:rPr>
                <w:rFonts w:ascii="GHEA Grapalat" w:hAnsi="GHEA Grapalat" w:cs="Calibri"/>
                <w:color w:val="000000"/>
              </w:rPr>
              <w:t>0 000</w:t>
            </w:r>
          </w:p>
        </w:tc>
        <w:tc>
          <w:tcPr>
            <w:tcW w:w="6806" w:type="dxa"/>
            <w:vAlign w:val="center"/>
          </w:tcPr>
          <w:p w14:paraId="4CA3CA26" w14:textId="17DD799A" w:rsidR="00A1607C" w:rsidRPr="00881467" w:rsidRDefault="00A1607C" w:rsidP="00A1607C">
            <w:pPr>
              <w:pStyle w:val="BodyTextIndent2"/>
              <w:spacing w:line="240" w:lineRule="auto"/>
              <w:ind w:firstLine="0"/>
              <w:rPr>
                <w:rFonts w:ascii="GHEA Grapalat" w:hAnsi="GHEA Grapalat" w:cs="Calibri"/>
                <w:color w:val="000000"/>
              </w:rPr>
            </w:pPr>
            <w:r w:rsidRPr="00A1607C">
              <w:rPr>
                <w:rFonts w:ascii="GHEA Grapalat" w:hAnsi="GHEA Grapalat" w:cs="Calibri"/>
                <w:color w:val="000000"/>
              </w:rPr>
              <w:t xml:space="preserve"> Երևան քաղաքի Էրեբունի - Նուբարաշեն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r>
      <w:tr w:rsidR="00A1607C" w:rsidRPr="00A1607C" w14:paraId="35DE4ECD" w14:textId="77777777" w:rsidTr="00881467">
        <w:tc>
          <w:tcPr>
            <w:tcW w:w="1777" w:type="dxa"/>
            <w:vAlign w:val="center"/>
          </w:tcPr>
          <w:p w14:paraId="68DC389D" w14:textId="18E5F8A4" w:rsidR="00A1607C" w:rsidRDefault="00A1607C" w:rsidP="00A1607C">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767" w:type="dxa"/>
            <w:vAlign w:val="center"/>
          </w:tcPr>
          <w:p w14:paraId="6374E096" w14:textId="531B9D53" w:rsidR="00A1607C" w:rsidRDefault="00A1607C" w:rsidP="00A1607C">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br/>
              <w:t>Մինչև</w:t>
            </w:r>
            <w:r>
              <w:rPr>
                <w:rFonts w:ascii="GHEA Grapalat" w:hAnsi="GHEA Grapalat" w:cs="Calibri"/>
                <w:color w:val="000000"/>
              </w:rPr>
              <w:t xml:space="preserve">  5</w:t>
            </w:r>
            <w:r>
              <w:rPr>
                <w:rFonts w:ascii="GHEA Grapalat" w:hAnsi="GHEA Grapalat" w:cs="Calibri"/>
                <w:color w:val="000000"/>
                <w:lang w:val="hy-AM"/>
              </w:rPr>
              <w:t>0</w:t>
            </w:r>
            <w:r>
              <w:rPr>
                <w:rFonts w:ascii="GHEA Grapalat" w:hAnsi="GHEA Grapalat" w:cs="Calibri"/>
                <w:color w:val="000000"/>
              </w:rPr>
              <w:t>0 000</w:t>
            </w:r>
          </w:p>
        </w:tc>
        <w:tc>
          <w:tcPr>
            <w:tcW w:w="6806" w:type="dxa"/>
            <w:vAlign w:val="center"/>
          </w:tcPr>
          <w:p w14:paraId="15D8B682" w14:textId="268EB48E" w:rsidR="00A1607C" w:rsidRPr="00881467" w:rsidRDefault="00A1607C" w:rsidP="00A1607C">
            <w:pPr>
              <w:pStyle w:val="BodyTextIndent2"/>
              <w:spacing w:line="240" w:lineRule="auto"/>
              <w:ind w:firstLine="0"/>
              <w:rPr>
                <w:rFonts w:ascii="GHEA Grapalat" w:hAnsi="GHEA Grapalat" w:cs="Calibri"/>
                <w:color w:val="000000"/>
              </w:rPr>
            </w:pPr>
            <w:r w:rsidRPr="00A1607C">
              <w:rPr>
                <w:rFonts w:ascii="GHEA Grapalat" w:hAnsi="GHEA Grapalat" w:cs="Calibri"/>
                <w:color w:val="000000"/>
              </w:rPr>
              <w:t xml:space="preserve">Երևան քաղաքի Շենգավիթ վարչական շրջանի դպրոցներում հրատապ լուծում պահանջող շինարարական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A1607C" w14:paraId="69011A99" w14:textId="77777777" w:rsidTr="00C339E6">
        <w:trPr>
          <w:trHeight w:val="359"/>
        </w:trPr>
        <w:tc>
          <w:tcPr>
            <w:tcW w:w="1530" w:type="dxa"/>
            <w:vAlign w:val="center"/>
          </w:tcPr>
          <w:p w14:paraId="3D6114A9" w14:textId="54234F81" w:rsidR="003C3BFB" w:rsidRPr="00073B9A" w:rsidRDefault="00794E09" w:rsidP="00182065">
            <w:pPr>
              <w:pStyle w:val="BodyTextIndent2"/>
              <w:spacing w:line="240" w:lineRule="auto"/>
              <w:ind w:firstLine="0"/>
              <w:jc w:val="center"/>
              <w:rPr>
                <w:rFonts w:ascii="GHEA Grapalat" w:hAnsi="GHEA Grapalat"/>
                <w:lang w:val="hy-AM"/>
              </w:rPr>
            </w:pPr>
            <w:r>
              <w:rPr>
                <w:rFonts w:ascii="GHEA Grapalat" w:hAnsi="GHEA Grapalat"/>
                <w:lang w:val="hy-AM"/>
              </w:rPr>
              <w:t>1</w:t>
            </w:r>
            <w:r w:rsidR="0044492D">
              <w:rPr>
                <w:rFonts w:ascii="GHEA Grapalat" w:hAnsi="GHEA Grapalat"/>
                <w:lang w:val="hy-AM"/>
              </w:rPr>
              <w:t>-</w:t>
            </w:r>
            <w:r w:rsidR="00182065">
              <w:rPr>
                <w:rFonts w:ascii="GHEA Grapalat" w:hAnsi="GHEA Grapalat"/>
                <w:lang w:val="hy-AM"/>
              </w:rPr>
              <w:t>6</w:t>
            </w:r>
          </w:p>
        </w:tc>
        <w:tc>
          <w:tcPr>
            <w:tcW w:w="8640" w:type="dxa"/>
            <w:vAlign w:val="center"/>
          </w:tcPr>
          <w:p w14:paraId="50625FC6" w14:textId="786B6F76" w:rsidR="003C3BFB" w:rsidRPr="00F97884" w:rsidRDefault="003C3BFB" w:rsidP="00182065">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182065">
              <w:rPr>
                <w:rFonts w:ascii="GHEA Grapalat" w:hAnsi="GHEA Grapalat" w:cs="Sylfaen"/>
                <w:b/>
                <w:sz w:val="18"/>
                <w:szCs w:val="18"/>
                <w:lang w:val="hy-AM"/>
              </w:rPr>
              <w:t>3</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w:t>
            </w:r>
            <w:r w:rsidR="00182065">
              <w:rPr>
                <w:rFonts w:ascii="GHEA Grapalat" w:hAnsi="GHEA Grapalat" w:cs="Sylfaen"/>
                <w:sz w:val="18"/>
                <w:szCs w:val="18"/>
                <w:lang w:val="hy-AM"/>
              </w:rPr>
              <w:t xml:space="preserve"> </w:t>
            </w:r>
            <w:r w:rsidR="00182065">
              <w:rPr>
                <w:rFonts w:ascii="GHEA Grapalat" w:hAnsi="GHEA Grapalat" w:cs="Sylfaen"/>
                <w:b/>
                <w:noProof/>
                <w:sz w:val="20"/>
                <w:szCs w:val="18"/>
                <w:lang w:val="hy-AM"/>
              </w:rPr>
              <w:t>ինժեներ</w:t>
            </w:r>
            <w:r w:rsidR="00182065" w:rsidRPr="00182065">
              <w:rPr>
                <w:rFonts w:ascii="GHEA Grapalat" w:hAnsi="GHEA Grapalat" w:cs="Sylfaen"/>
                <w:b/>
                <w:noProof/>
                <w:sz w:val="20"/>
                <w:szCs w:val="18"/>
                <w:lang w:val="hy-AM"/>
              </w:rPr>
              <w:t>-</w:t>
            </w:r>
            <w:r w:rsidR="00182065">
              <w:rPr>
                <w:rFonts w:ascii="GHEA Grapalat" w:hAnsi="GHEA Grapalat" w:cs="Sylfaen"/>
                <w:b/>
                <w:noProof/>
                <w:sz w:val="20"/>
                <w:szCs w:val="18"/>
                <w:lang w:val="hy-AM"/>
              </w:rPr>
              <w:t>շինարար,</w:t>
            </w:r>
            <w:r w:rsidR="00182065" w:rsidRPr="00CF4516">
              <w:rPr>
                <w:rFonts w:ascii="GHEA Grapalat" w:hAnsi="GHEA Grapalat" w:cs="Sylfaen"/>
                <w:b/>
                <w:noProof/>
                <w:sz w:val="20"/>
                <w:szCs w:val="18"/>
                <w:lang w:val="hy-AM"/>
              </w:rPr>
              <w:t xml:space="preserve"> </w:t>
            </w:r>
            <w:r w:rsidR="00182065" w:rsidRPr="00AB6222">
              <w:rPr>
                <w:rFonts w:ascii="GHEA Grapalat" w:hAnsi="GHEA Grapalat" w:cs="Sylfaen"/>
                <w:b/>
                <w:noProof/>
                <w:sz w:val="20"/>
                <w:szCs w:val="18"/>
                <w:lang w:val="hy-AM"/>
              </w:rPr>
              <w:t>ինժեներ-</w:t>
            </w:r>
            <w:r w:rsidR="00182065">
              <w:rPr>
                <w:rFonts w:ascii="GHEA Grapalat" w:hAnsi="GHEA Grapalat" w:cs="Sylfaen"/>
                <w:b/>
                <w:noProof/>
                <w:sz w:val="20"/>
                <w:szCs w:val="18"/>
                <w:lang w:val="hy-AM"/>
              </w:rPr>
              <w:t>էներգետիկ, ինժեներ</w:t>
            </w:r>
            <w:r w:rsidR="00182065" w:rsidRPr="00182065">
              <w:rPr>
                <w:rFonts w:ascii="GHEA Grapalat" w:hAnsi="GHEA Grapalat" w:cs="Sylfaen"/>
                <w:b/>
                <w:noProof/>
                <w:sz w:val="20"/>
                <w:szCs w:val="18"/>
                <w:lang w:val="hy-AM"/>
              </w:rPr>
              <w:t>-</w:t>
            </w:r>
            <w:r w:rsidR="00182065">
              <w:rPr>
                <w:rFonts w:ascii="GHEA Grapalat" w:hAnsi="GHEA Grapalat" w:cs="Sylfaen"/>
                <w:b/>
                <w:noProof/>
                <w:sz w:val="20"/>
                <w:szCs w:val="18"/>
                <w:lang w:val="hy-AM"/>
              </w:rPr>
              <w:t xml:space="preserve">հիդրոտեխնիկ՝ </w:t>
            </w:r>
            <w:r w:rsidRPr="00F97884">
              <w:rPr>
                <w:rFonts w:ascii="GHEA Grapalat" w:hAnsi="GHEA Grapalat" w:cs="Sylfaen"/>
                <w:sz w:val="18"/>
                <w:szCs w:val="18"/>
                <w:lang w:val="hy-AM"/>
              </w:rPr>
              <w:t xml:space="preserve">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DC874B5"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E96B34">
        <w:rPr>
          <w:rFonts w:ascii="GHEA Grapalat" w:hAnsi="GHEA Grapalat" w:cs="Sylfaen"/>
          <w:b/>
          <w:szCs w:val="24"/>
          <w:lang w:val="hy-AM"/>
        </w:rPr>
        <w:t xml:space="preserve">2024 թվականի </w:t>
      </w:r>
      <w:r w:rsidR="00A1607C">
        <w:rPr>
          <w:rFonts w:ascii="GHEA Grapalat" w:hAnsi="GHEA Grapalat" w:cs="Sylfaen"/>
          <w:b/>
          <w:szCs w:val="24"/>
          <w:lang w:val="hy-AM"/>
        </w:rPr>
        <w:t>մայիսի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87A2A5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E96B34">
        <w:rPr>
          <w:rFonts w:ascii="GHEA Grapalat" w:hAnsi="GHEA Grapalat" w:cs="Sylfaen"/>
          <w:b/>
          <w:szCs w:val="24"/>
          <w:lang w:val="hy-AM"/>
        </w:rPr>
        <w:t xml:space="preserve">2024 թվականի </w:t>
      </w:r>
      <w:r w:rsidR="00A1607C">
        <w:rPr>
          <w:rFonts w:ascii="GHEA Grapalat" w:hAnsi="GHEA Grapalat" w:cs="Sylfaen"/>
          <w:b/>
          <w:szCs w:val="24"/>
          <w:lang w:val="hy-AM"/>
        </w:rPr>
        <w:t>մայիսի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7DFE99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A1607C">
        <w:rPr>
          <w:rFonts w:ascii="GHEA Grapalat" w:hAnsi="GHEA Grapalat" w:cs="Sylfaen"/>
          <w:b/>
          <w:lang w:val="es-ES"/>
        </w:rPr>
        <w:t>24/60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B818D1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A1607C">
        <w:rPr>
          <w:rFonts w:ascii="GHEA Grapalat" w:hAnsi="GHEA Grapalat" w:cs="Sylfaen"/>
          <w:b/>
          <w:lang w:val="es-ES"/>
        </w:rPr>
        <w:t>24/60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E039824" w:rsidR="00B2572B" w:rsidRPr="00F566BF" w:rsidRDefault="007362E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68CC86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A1607C">
        <w:rPr>
          <w:rFonts w:ascii="GHEA Grapalat" w:hAnsi="GHEA Grapalat" w:cs="Sylfaen"/>
          <w:b/>
          <w:lang w:val="es-ES"/>
        </w:rPr>
        <w:t>24/60</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42925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A1607C">
        <w:rPr>
          <w:rFonts w:ascii="GHEA Grapalat" w:hAnsi="GHEA Grapalat" w:cs="Sylfaen"/>
          <w:b/>
          <w:lang w:val="es-ES"/>
        </w:rPr>
        <w:t>24/60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E822E2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A1607C">
        <w:rPr>
          <w:rFonts w:ascii="GHEA Grapalat" w:hAnsi="GHEA Grapalat" w:cs="Sylfaen"/>
          <w:b/>
          <w:lang w:val="es-ES"/>
        </w:rPr>
        <w:t>24/60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1607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1607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D0220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A1607C">
        <w:rPr>
          <w:rFonts w:ascii="GHEA Grapalat" w:hAnsi="GHEA Grapalat" w:cs="Sylfaen"/>
          <w:b/>
          <w:lang w:val="es-ES"/>
        </w:rPr>
        <w:t>24/60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50C6F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592F17">
        <w:rPr>
          <w:rFonts w:ascii="GHEA Grapalat" w:hAnsi="GHEA Grapalat" w:cs="Sylfaen"/>
          <w:b/>
          <w:lang w:val="es-ES"/>
        </w:rPr>
        <w:t>ՀԲՄԽԾՁԲ-</w:t>
      </w:r>
      <w:r w:rsidR="00A1607C">
        <w:rPr>
          <w:rFonts w:ascii="GHEA Grapalat" w:hAnsi="GHEA Grapalat" w:cs="Sylfaen"/>
          <w:b/>
          <w:lang w:val="es-ES"/>
        </w:rPr>
        <w:t>24/60</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1607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1607C" w:rsidRPr="00A1607C" w14:paraId="72447677" w14:textId="77777777" w:rsidTr="00A1607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1607C" w:rsidRPr="00F566BF" w:rsidRDefault="00A1607C" w:rsidP="00A1607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DBACFE3" w:rsidR="00A1607C" w:rsidRPr="00182065" w:rsidRDefault="00A1607C" w:rsidP="00A1607C">
            <w:pPr>
              <w:rPr>
                <w:rFonts w:ascii="GHEA Grapalat" w:hAnsi="GHEA Grapalat"/>
                <w:sz w:val="20"/>
                <w:szCs w:val="20"/>
                <w:lang w:val="es-ES"/>
              </w:rPr>
            </w:pPr>
            <w:r w:rsidRPr="00A1607C">
              <w:rPr>
                <w:rFonts w:ascii="GHEA Grapalat" w:hAnsi="GHEA Grapalat" w:cs="Calibri"/>
                <w:color w:val="000000"/>
                <w:sz w:val="20"/>
                <w:szCs w:val="20"/>
                <w:lang w:val="af-ZA"/>
              </w:rPr>
              <w:t xml:space="preserve">Երևան քաղաքի </w:t>
            </w:r>
            <w:r w:rsidRPr="00A1607C">
              <w:rPr>
                <w:rFonts w:ascii="GHEA Grapalat" w:hAnsi="GHEA Grapalat" w:cs="Calibri"/>
                <w:color w:val="000000"/>
                <w:sz w:val="20"/>
                <w:szCs w:val="20"/>
              </w:rPr>
              <w:t>Կենտրոն</w:t>
            </w:r>
            <w:r w:rsidRPr="00A1607C">
              <w:rPr>
                <w:rFonts w:ascii="GHEA Grapalat" w:hAnsi="GHEA Grapalat" w:cs="Calibri"/>
                <w:color w:val="000000"/>
                <w:sz w:val="20"/>
                <w:szCs w:val="20"/>
                <w:lang w:val="es-ES"/>
              </w:rPr>
              <w:t xml:space="preserve"> - </w:t>
            </w:r>
            <w:r w:rsidRPr="00A1607C">
              <w:rPr>
                <w:rFonts w:ascii="GHEA Grapalat" w:hAnsi="GHEA Grapalat" w:cs="Calibri"/>
                <w:color w:val="000000"/>
                <w:sz w:val="20"/>
                <w:szCs w:val="20"/>
              </w:rPr>
              <w:t>Նորք</w:t>
            </w:r>
            <w:r w:rsidRPr="00A1607C">
              <w:rPr>
                <w:rFonts w:ascii="GHEA Grapalat" w:hAnsi="GHEA Grapalat" w:cs="Calibri"/>
                <w:color w:val="000000"/>
                <w:sz w:val="20"/>
                <w:szCs w:val="20"/>
                <w:lang w:val="es-ES"/>
              </w:rPr>
              <w:t>-</w:t>
            </w:r>
            <w:r w:rsidRPr="00A1607C">
              <w:rPr>
                <w:rFonts w:ascii="GHEA Grapalat" w:hAnsi="GHEA Grapalat" w:cs="Calibri"/>
                <w:color w:val="000000"/>
                <w:sz w:val="20"/>
                <w:szCs w:val="20"/>
              </w:rPr>
              <w:t>Մարաշ</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վարչական</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շրջանների</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դպրոցներում</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հրատապ</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լուծում</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պահանջող</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շինարարական</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աշխատանքների</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որակի</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տեխնիկական</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հսկողության</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խորհրդատվական</w:t>
            </w:r>
            <w:r w:rsidRPr="00A1607C">
              <w:rPr>
                <w:rFonts w:ascii="GHEA Grapalat" w:hAnsi="GHEA Grapalat" w:cs="Calibri"/>
                <w:color w:val="000000"/>
                <w:sz w:val="20"/>
                <w:szCs w:val="20"/>
                <w:lang w:val="es-ES"/>
              </w:rPr>
              <w:t xml:space="preserve"> </w:t>
            </w:r>
            <w:r w:rsidRPr="00A1607C">
              <w:rPr>
                <w:rFonts w:ascii="GHEA Grapalat" w:hAnsi="GHEA Grapalat" w:cs="Calibri"/>
                <w:color w:val="000000"/>
                <w:sz w:val="20"/>
                <w:szCs w:val="20"/>
              </w:rPr>
              <w:t>ծառայություններ</w:t>
            </w:r>
            <w:r w:rsidRPr="00A1607C">
              <w:rPr>
                <w:rFonts w:ascii="GHEA Grapalat" w:hAnsi="GHEA Grapalat" w:cs="Calibri"/>
                <w:color w:val="000000"/>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1607C" w:rsidRPr="00F566BF" w:rsidRDefault="00A1607C" w:rsidP="00A1607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1607C" w:rsidRPr="00F566BF" w:rsidRDefault="00A1607C" w:rsidP="00A1607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1607C" w:rsidRPr="00F566BF" w:rsidRDefault="00A1607C" w:rsidP="00A1607C">
            <w:pPr>
              <w:jc w:val="center"/>
              <w:rPr>
                <w:rFonts w:ascii="GHEA Grapalat" w:hAnsi="GHEA Grapalat"/>
                <w:lang w:val="es-ES"/>
              </w:rPr>
            </w:pPr>
          </w:p>
        </w:tc>
      </w:tr>
      <w:tr w:rsidR="00A1607C" w:rsidRPr="00A1607C" w14:paraId="7FD6FD56" w14:textId="77777777" w:rsidTr="00A1607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31B82C" w14:textId="75C1C852" w:rsidR="00A1607C" w:rsidRPr="0044492D" w:rsidRDefault="00A1607C" w:rsidP="00A1607C">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6A732901" w14:textId="54D4A086" w:rsidR="00A1607C" w:rsidRPr="00182065" w:rsidRDefault="00A1607C" w:rsidP="00A1607C">
            <w:pPr>
              <w:rPr>
                <w:rFonts w:ascii="GHEA Grapalat" w:hAnsi="GHEA Grapalat"/>
                <w:sz w:val="20"/>
                <w:szCs w:val="20"/>
                <w:lang w:val="hy-AM" w:eastAsia="en-AU"/>
              </w:rPr>
            </w:pPr>
            <w:r w:rsidRPr="00A1607C">
              <w:rPr>
                <w:rFonts w:ascii="GHEA Grapalat" w:hAnsi="GHEA Grapalat" w:cs="Calibri"/>
                <w:color w:val="000000"/>
                <w:sz w:val="20"/>
                <w:szCs w:val="20"/>
                <w:lang w:val="af-ZA"/>
              </w:rPr>
              <w:t xml:space="preserve">Երևան քաղաքի </w:t>
            </w:r>
            <w:r w:rsidRPr="00A1607C">
              <w:rPr>
                <w:rFonts w:ascii="GHEA Grapalat" w:hAnsi="GHEA Grapalat" w:cs="Calibri"/>
                <w:color w:val="000000"/>
                <w:sz w:val="20"/>
                <w:szCs w:val="20"/>
                <w:lang w:val="hy-AM"/>
              </w:rPr>
              <w:t xml:space="preserve">Քանաքեռ-Զեյթուն-Նոր-Նորք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F8EDF8" w14:textId="77777777" w:rsidR="00A1607C" w:rsidRPr="00F566BF" w:rsidRDefault="00A1607C" w:rsidP="00A1607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CE1E6F" w14:textId="77777777" w:rsidR="00A1607C" w:rsidRPr="00F566BF" w:rsidRDefault="00A1607C" w:rsidP="00A1607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4724BEA" w14:textId="77777777" w:rsidR="00A1607C" w:rsidRPr="00F566BF" w:rsidRDefault="00A1607C" w:rsidP="00A1607C">
            <w:pPr>
              <w:jc w:val="center"/>
              <w:rPr>
                <w:rFonts w:ascii="GHEA Grapalat" w:hAnsi="GHEA Grapalat"/>
                <w:lang w:val="es-ES"/>
              </w:rPr>
            </w:pPr>
          </w:p>
        </w:tc>
      </w:tr>
      <w:tr w:rsidR="00A1607C" w:rsidRPr="00A1607C" w14:paraId="40D13ED0" w14:textId="77777777" w:rsidTr="00A1607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72BF11" w14:textId="55444313" w:rsidR="00A1607C" w:rsidRDefault="00A1607C" w:rsidP="00A1607C">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3418B516" w14:textId="4E3D98D5" w:rsidR="00A1607C" w:rsidRPr="00182065" w:rsidRDefault="00A1607C" w:rsidP="00A1607C">
            <w:pPr>
              <w:rPr>
                <w:rFonts w:ascii="GHEA Grapalat" w:hAnsi="GHEA Grapalat"/>
                <w:sz w:val="20"/>
                <w:szCs w:val="20"/>
                <w:lang w:val="hy-AM" w:eastAsia="en-AU"/>
              </w:rPr>
            </w:pPr>
            <w:r w:rsidRPr="00A1607C">
              <w:rPr>
                <w:rFonts w:ascii="GHEA Grapalat" w:hAnsi="GHEA Grapalat" w:cs="Calibri"/>
                <w:color w:val="000000"/>
                <w:sz w:val="20"/>
                <w:szCs w:val="20"/>
                <w:lang w:val="af-ZA"/>
              </w:rPr>
              <w:t xml:space="preserve">Երևան քաղաքի </w:t>
            </w:r>
            <w:r w:rsidRPr="00A1607C">
              <w:rPr>
                <w:rFonts w:ascii="GHEA Grapalat" w:hAnsi="GHEA Grapalat" w:cs="Calibri"/>
                <w:color w:val="000000"/>
                <w:sz w:val="20"/>
                <w:szCs w:val="20"/>
                <w:lang w:val="hy-AM"/>
              </w:rPr>
              <w:t xml:space="preserve">Արաբկիր-Ավան-Դավթաշեն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E7D287" w14:textId="77777777" w:rsidR="00A1607C" w:rsidRPr="00F566BF" w:rsidRDefault="00A1607C" w:rsidP="00A1607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44E1A" w14:textId="77777777" w:rsidR="00A1607C" w:rsidRPr="00F566BF" w:rsidRDefault="00A1607C" w:rsidP="00A1607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8B4F2BF" w14:textId="77777777" w:rsidR="00A1607C" w:rsidRPr="00F566BF" w:rsidRDefault="00A1607C" w:rsidP="00A1607C">
            <w:pPr>
              <w:jc w:val="center"/>
              <w:rPr>
                <w:rFonts w:ascii="GHEA Grapalat" w:hAnsi="GHEA Grapalat"/>
                <w:lang w:val="es-ES"/>
              </w:rPr>
            </w:pPr>
          </w:p>
        </w:tc>
      </w:tr>
      <w:tr w:rsidR="00A1607C" w:rsidRPr="00A1607C" w14:paraId="66901280" w14:textId="77777777" w:rsidTr="00A1607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E89259" w14:textId="36CE06AC" w:rsidR="00A1607C" w:rsidRDefault="00A1607C" w:rsidP="00A1607C">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05434CD5" w14:textId="713087BC" w:rsidR="00A1607C" w:rsidRPr="00182065" w:rsidRDefault="00A1607C" w:rsidP="00A1607C">
            <w:pPr>
              <w:rPr>
                <w:rFonts w:ascii="GHEA Grapalat" w:hAnsi="GHEA Grapalat"/>
                <w:sz w:val="20"/>
                <w:szCs w:val="20"/>
                <w:lang w:val="hy-AM" w:eastAsia="en-AU"/>
              </w:rPr>
            </w:pPr>
            <w:r w:rsidRPr="00A1607C">
              <w:rPr>
                <w:rFonts w:ascii="GHEA Grapalat" w:hAnsi="GHEA Grapalat" w:cs="Calibri"/>
                <w:color w:val="000000"/>
                <w:sz w:val="20"/>
                <w:szCs w:val="20"/>
                <w:lang w:val="af-ZA"/>
              </w:rPr>
              <w:t xml:space="preserve">Երևան քաղաքի </w:t>
            </w:r>
            <w:r w:rsidRPr="00A1607C">
              <w:rPr>
                <w:rFonts w:ascii="GHEA Grapalat" w:hAnsi="GHEA Grapalat" w:cs="Calibri"/>
                <w:color w:val="000000"/>
                <w:sz w:val="20"/>
                <w:szCs w:val="20"/>
                <w:lang w:val="hy-AM"/>
              </w:rPr>
              <w:t xml:space="preserve">Աջափնյակ-Մալաթիա-Սեբաստիա շրջանների դպրոցներում հրատապ լուծում պահանջող շինարարական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73B75" w14:textId="77777777" w:rsidR="00A1607C" w:rsidRPr="00F566BF" w:rsidRDefault="00A1607C" w:rsidP="00A1607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E0B433" w14:textId="77777777" w:rsidR="00A1607C" w:rsidRPr="00F566BF" w:rsidRDefault="00A1607C" w:rsidP="00A1607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D6DC0F4" w14:textId="77777777" w:rsidR="00A1607C" w:rsidRPr="00F566BF" w:rsidRDefault="00A1607C" w:rsidP="00A1607C">
            <w:pPr>
              <w:jc w:val="center"/>
              <w:rPr>
                <w:rFonts w:ascii="GHEA Grapalat" w:hAnsi="GHEA Grapalat"/>
                <w:lang w:val="es-ES"/>
              </w:rPr>
            </w:pPr>
          </w:p>
        </w:tc>
      </w:tr>
      <w:tr w:rsidR="00A1607C" w:rsidRPr="00A1607C" w14:paraId="3BC02DC4" w14:textId="77777777" w:rsidTr="00A1607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36323F" w14:textId="18E2B500" w:rsidR="00A1607C" w:rsidRDefault="00A1607C" w:rsidP="00A1607C">
            <w:pPr>
              <w:jc w:val="center"/>
              <w:rPr>
                <w:rFonts w:ascii="GHEA Grapalat" w:hAnsi="GHEA Grapalat"/>
                <w:b/>
                <w:bCs/>
                <w:sz w:val="18"/>
                <w:lang w:val="hy-AM"/>
              </w:rPr>
            </w:pPr>
            <w:r>
              <w:rPr>
                <w:rFonts w:ascii="GHEA Grapalat" w:hAnsi="GHEA Grapalat"/>
                <w:b/>
                <w:bCs/>
                <w:sz w:val="18"/>
                <w:lang w:val="hy-AM"/>
              </w:rPr>
              <w:lastRenderedPageBreak/>
              <w:t>5</w:t>
            </w:r>
          </w:p>
        </w:tc>
        <w:tc>
          <w:tcPr>
            <w:tcW w:w="3131" w:type="dxa"/>
            <w:tcBorders>
              <w:top w:val="single" w:sz="4" w:space="0" w:color="auto"/>
              <w:left w:val="single" w:sz="4" w:space="0" w:color="auto"/>
              <w:bottom w:val="single" w:sz="4" w:space="0" w:color="auto"/>
              <w:right w:val="single" w:sz="4" w:space="0" w:color="auto"/>
            </w:tcBorders>
            <w:vAlign w:val="center"/>
          </w:tcPr>
          <w:p w14:paraId="653252DB" w14:textId="7F625243" w:rsidR="00A1607C" w:rsidRPr="00182065" w:rsidRDefault="00A1607C" w:rsidP="00A1607C">
            <w:pPr>
              <w:rPr>
                <w:rFonts w:ascii="GHEA Grapalat" w:hAnsi="GHEA Grapalat"/>
                <w:sz w:val="20"/>
                <w:szCs w:val="20"/>
                <w:lang w:val="hy-AM" w:eastAsia="en-AU"/>
              </w:rPr>
            </w:pPr>
            <w:r w:rsidRPr="00A1607C">
              <w:rPr>
                <w:rFonts w:ascii="GHEA Grapalat" w:hAnsi="GHEA Grapalat" w:cs="Calibri"/>
                <w:color w:val="000000"/>
                <w:sz w:val="20"/>
                <w:szCs w:val="20"/>
                <w:lang w:val="hy-AM"/>
              </w:rPr>
              <w:t xml:space="preserve"> </w:t>
            </w:r>
            <w:r w:rsidRPr="00A1607C">
              <w:rPr>
                <w:rFonts w:ascii="GHEA Grapalat" w:hAnsi="GHEA Grapalat" w:cs="Calibri"/>
                <w:color w:val="000000"/>
                <w:sz w:val="20"/>
                <w:szCs w:val="20"/>
                <w:lang w:val="af-ZA"/>
              </w:rPr>
              <w:t xml:space="preserve">Երևան քաղաքի </w:t>
            </w:r>
            <w:r w:rsidRPr="00A1607C">
              <w:rPr>
                <w:rFonts w:ascii="GHEA Grapalat" w:hAnsi="GHEA Grapalat" w:cs="Calibri"/>
                <w:color w:val="000000"/>
                <w:sz w:val="20"/>
                <w:szCs w:val="20"/>
                <w:lang w:val="hy-AM"/>
              </w:rPr>
              <w:t xml:space="preserve">Էրեբունի - Նուբարաշեն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A18FB2" w14:textId="77777777" w:rsidR="00A1607C" w:rsidRPr="00F566BF" w:rsidRDefault="00A1607C" w:rsidP="00A1607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128E56" w14:textId="77777777" w:rsidR="00A1607C" w:rsidRPr="00F566BF" w:rsidRDefault="00A1607C" w:rsidP="00A1607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5EB3795" w14:textId="77777777" w:rsidR="00A1607C" w:rsidRPr="00F566BF" w:rsidRDefault="00A1607C" w:rsidP="00A1607C">
            <w:pPr>
              <w:jc w:val="center"/>
              <w:rPr>
                <w:rFonts w:ascii="GHEA Grapalat" w:hAnsi="GHEA Grapalat"/>
                <w:lang w:val="es-ES"/>
              </w:rPr>
            </w:pPr>
          </w:p>
        </w:tc>
      </w:tr>
      <w:tr w:rsidR="00A1607C" w:rsidRPr="00A1607C" w14:paraId="222DB56E" w14:textId="77777777" w:rsidTr="00A1607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444A20" w14:textId="4C468389" w:rsidR="00A1607C" w:rsidRDefault="00A1607C" w:rsidP="00A1607C">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49DC5DF4" w14:textId="2867D6D9" w:rsidR="00A1607C" w:rsidRPr="00182065" w:rsidRDefault="00A1607C" w:rsidP="00A1607C">
            <w:pPr>
              <w:rPr>
                <w:rFonts w:ascii="GHEA Grapalat" w:hAnsi="GHEA Grapalat"/>
                <w:sz w:val="20"/>
                <w:szCs w:val="20"/>
                <w:lang w:val="hy-AM" w:eastAsia="en-AU"/>
              </w:rPr>
            </w:pPr>
            <w:r w:rsidRPr="00A1607C">
              <w:rPr>
                <w:rFonts w:ascii="GHEA Grapalat" w:hAnsi="GHEA Grapalat" w:cs="Calibri"/>
                <w:color w:val="000000"/>
                <w:sz w:val="20"/>
                <w:szCs w:val="20"/>
                <w:lang w:val="af-ZA"/>
              </w:rPr>
              <w:t xml:space="preserve">Երևան քաղաքի </w:t>
            </w:r>
            <w:r w:rsidRPr="00A1607C">
              <w:rPr>
                <w:rFonts w:ascii="GHEA Grapalat" w:hAnsi="GHEA Grapalat" w:cs="Calibri"/>
                <w:color w:val="000000"/>
                <w:sz w:val="20"/>
                <w:szCs w:val="20"/>
                <w:lang w:val="hy-AM"/>
              </w:rPr>
              <w:t xml:space="preserve">Շենգավիթ վարչական շրջանի դպրոցներում հրատապ լուծում պահանջող շինարարական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0D398D" w14:textId="77777777" w:rsidR="00A1607C" w:rsidRPr="00F566BF" w:rsidRDefault="00A1607C" w:rsidP="00A1607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659CE1" w14:textId="77777777" w:rsidR="00A1607C" w:rsidRPr="00F566BF" w:rsidRDefault="00A1607C" w:rsidP="00A1607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9404898" w14:textId="77777777" w:rsidR="00A1607C" w:rsidRPr="00F566BF" w:rsidRDefault="00A1607C" w:rsidP="00A1607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9D3910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A1607C">
        <w:rPr>
          <w:rFonts w:ascii="GHEA Grapalat" w:hAnsi="GHEA Grapalat" w:cs="Sylfaen"/>
          <w:b/>
          <w:lang w:val="hy-AM"/>
        </w:rPr>
        <w:t>24/60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DCDFF3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A1607C">
        <w:rPr>
          <w:rFonts w:ascii="GHEA Grapalat" w:hAnsi="GHEA Grapalat" w:cs="Sylfaen"/>
          <w:b/>
          <w:lang w:val="hy-AM"/>
        </w:rPr>
        <w:t>24/60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0B2AF3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A1607C">
        <w:rPr>
          <w:rFonts w:ascii="GHEA Grapalat" w:hAnsi="GHEA Grapalat" w:cs="Sylfaen"/>
          <w:b/>
          <w:lang w:val="hy-AM"/>
        </w:rPr>
        <w:t>24/60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3DBDDCA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A1607C">
        <w:rPr>
          <w:rFonts w:ascii="GHEA Grapalat" w:hAnsi="GHEA Grapalat" w:cs="Sylfaen"/>
          <w:b/>
          <w:lang w:val="hy-AM"/>
        </w:rPr>
        <w:t>24/60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F6CD6B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A1607C">
        <w:rPr>
          <w:rFonts w:ascii="GHEA Grapalat" w:hAnsi="GHEA Grapalat" w:cs="Sylfaen"/>
          <w:b/>
          <w:lang w:val="hy-AM"/>
        </w:rPr>
        <w:t>24/60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3154472"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A1607C">
              <w:rPr>
                <w:rFonts w:ascii="GHEA Grapalat" w:hAnsi="GHEA Grapalat" w:cs="GHEA Grapalat"/>
                <w:b/>
                <w:sz w:val="20"/>
                <w:szCs w:val="20"/>
                <w:u w:val="single"/>
                <w:lang w:val="pt-BR"/>
              </w:rPr>
              <w:t>24/60</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1607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1607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1607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1607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1607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E37AA3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A1607C">
        <w:rPr>
          <w:rFonts w:ascii="GHEA Grapalat" w:hAnsi="GHEA Grapalat" w:cs="GHEA Grapalat"/>
          <w:b/>
          <w:lang w:val="pt-BR"/>
        </w:rPr>
        <w:t>24/60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08C93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A1607C">
        <w:rPr>
          <w:rFonts w:ascii="GHEA Grapalat" w:hAnsi="GHEA Grapalat" w:cs="GHEA Grapalat"/>
          <w:b/>
          <w:lang w:val="pt-BR"/>
        </w:rPr>
        <w:t>24/60</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0C23A4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A1607C">
        <w:rPr>
          <w:rFonts w:ascii="GHEA Grapalat" w:hAnsi="GHEA Grapalat" w:cs="GHEA Grapalat"/>
          <w:b/>
          <w:sz w:val="20"/>
          <w:szCs w:val="20"/>
          <w:lang w:val="pt-BR"/>
        </w:rPr>
        <w:t>24/60</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41BA0C8"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A1607C">
              <w:rPr>
                <w:rFonts w:ascii="GHEA Grapalat" w:hAnsi="GHEA Grapalat" w:cs="GHEA Grapalat"/>
                <w:b/>
                <w:sz w:val="20"/>
                <w:szCs w:val="20"/>
                <w:u w:val="single"/>
                <w:lang w:val="pt-BR"/>
              </w:rPr>
              <w:t>24/60</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1607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1607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1607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1607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1607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38285A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A1607C">
        <w:rPr>
          <w:rFonts w:ascii="GHEA Grapalat" w:hAnsi="GHEA Grapalat" w:cs="Sylfaen"/>
          <w:b/>
          <w:lang w:val="hy-AM"/>
        </w:rPr>
        <w:t>24/60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44492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4D9EA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w:t>
      </w:r>
      <w:r w:rsidR="00E04F18">
        <w:rPr>
          <w:rFonts w:ascii="GHEA Grapalat" w:hAnsi="GHEA Grapalat"/>
          <w:sz w:val="20"/>
          <w:lang w:val="hy-AM"/>
        </w:rPr>
        <w:t>դեկտեմբերի 26</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1CE0D98"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4492D">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44492D">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7A9BDBD8"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E96B34">
        <w:rPr>
          <w:rFonts w:ascii="GHEA Grapalat" w:hAnsi="GHEA Grapalat" w:cs="Sylfaen"/>
          <w:b/>
          <w:sz w:val="20"/>
          <w:lang w:val="hy-AM"/>
        </w:rPr>
        <w:t>1</w:t>
      </w:r>
      <w:r w:rsidR="0044492D">
        <w:rPr>
          <w:rFonts w:ascii="GHEA Grapalat" w:hAnsi="GHEA Grapalat" w:cs="Sylfaen"/>
          <w:b/>
          <w:sz w:val="20"/>
          <w:lang w:val="hy-AM"/>
        </w:rPr>
        <w:t>8</w:t>
      </w:r>
      <w:r w:rsidR="00AC12AD" w:rsidRPr="00BF631B">
        <w:rPr>
          <w:rFonts w:ascii="GHEA Grapalat" w:hAnsi="GHEA Grapalat" w:cs="Sylfaen"/>
          <w:b/>
          <w:sz w:val="20"/>
          <w:lang w:val="hy-AM"/>
        </w:rPr>
        <w:t xml:space="preserve"> (զրո ամբողջ </w:t>
      </w:r>
      <w:r w:rsidR="0044492D">
        <w:rPr>
          <w:rFonts w:ascii="GHEA Grapalat" w:hAnsi="GHEA Grapalat" w:cs="Sylfaen"/>
          <w:b/>
          <w:sz w:val="20"/>
          <w:lang w:val="hy-AM"/>
        </w:rPr>
        <w:t>տասնութ</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A1607C" w:rsidRPr="00CF4516" w14:paraId="5460433F" w14:textId="77777777" w:rsidTr="00A1607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14D28" w14:textId="5EED4467" w:rsidR="00A1607C" w:rsidRPr="00CF4516" w:rsidRDefault="00A1607C" w:rsidP="00A1607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69BA37" w14:textId="1B12AC37" w:rsidR="00A1607C" w:rsidRPr="00CF4516" w:rsidRDefault="00A1607C" w:rsidP="00A1607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9C326" w14:textId="6CAEECF7" w:rsidR="00A1607C" w:rsidRPr="00CF4516" w:rsidRDefault="00A1607C" w:rsidP="00A1607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A1607C" w:rsidRPr="00CF4516" w14:paraId="78AA0410" w14:textId="77777777" w:rsidTr="00A1607C">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0BBCE" w14:textId="77777777" w:rsidR="00A1607C" w:rsidRPr="00CF4516" w:rsidRDefault="00A1607C" w:rsidP="00A1607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18CB4" w14:textId="7569D0B1" w:rsidR="00A1607C" w:rsidRPr="00CF4516" w:rsidRDefault="00A1607C" w:rsidP="00A1607C">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EF9813" w14:textId="519D2BB8" w:rsidR="00A1607C" w:rsidRPr="00CF4516" w:rsidRDefault="00A1607C" w:rsidP="00A1607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1607C" w:rsidRPr="00CF4516" w14:paraId="392E7AA1" w14:textId="77777777" w:rsidTr="00A1607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AE10F" w14:textId="77777777" w:rsidR="00A1607C" w:rsidRPr="00CF4516" w:rsidRDefault="00A1607C" w:rsidP="00A1607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48D10A" w14:textId="2E1D668E" w:rsidR="00A1607C" w:rsidRPr="00CF4516" w:rsidRDefault="00A1607C" w:rsidP="00A1607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86F9C" w14:textId="0700A5FC" w:rsidR="00A1607C" w:rsidRPr="00CF4516" w:rsidRDefault="00A1607C" w:rsidP="00A1607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1607C" w:rsidRPr="00CF4516" w14:paraId="3DD18AA9" w14:textId="77777777" w:rsidTr="00A1607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34CDA" w14:textId="77777777" w:rsidR="00A1607C" w:rsidRPr="00CF4516" w:rsidRDefault="00A1607C" w:rsidP="00A1607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82349" w14:textId="10146C32" w:rsidR="00A1607C" w:rsidRPr="00CF4516" w:rsidRDefault="00A1607C" w:rsidP="00A1607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E640F" w14:textId="3C51928A" w:rsidR="00A1607C" w:rsidRPr="00CF4516" w:rsidRDefault="00A1607C" w:rsidP="00A1607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1607C" w:rsidRPr="00CF4516" w14:paraId="3FD116C2" w14:textId="77777777" w:rsidTr="00A1607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14EDC" w14:textId="77777777" w:rsidR="00A1607C" w:rsidRPr="00CF4516" w:rsidRDefault="00A1607C" w:rsidP="00A1607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B231D" w14:textId="71686456" w:rsidR="00A1607C" w:rsidRPr="00182065" w:rsidRDefault="00A1607C" w:rsidP="00A1607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A1607C">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EFD88" w14:textId="01BD3C4A" w:rsidR="00A1607C" w:rsidRPr="00CF4516" w:rsidRDefault="00A1607C" w:rsidP="00A1607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1607C" w:rsidRPr="00CF4516" w14:paraId="45F0D0B6" w14:textId="77777777" w:rsidTr="00A1607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2EDD6" w14:textId="77777777" w:rsidR="00A1607C" w:rsidRPr="00CF4516" w:rsidRDefault="00A1607C" w:rsidP="00A1607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B1106" w14:textId="50DA81C3" w:rsidR="00A1607C" w:rsidRPr="00CF4516" w:rsidRDefault="00A1607C" w:rsidP="00A1607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8C454" w14:textId="42AB861C" w:rsidR="00A1607C" w:rsidRPr="00CF4516" w:rsidRDefault="00A1607C" w:rsidP="00A1607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A1607C" w:rsidRPr="00CF4516" w14:paraId="240974A4" w14:textId="77777777" w:rsidTr="00A1607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3BC3F" w14:textId="77777777" w:rsidR="00A1607C" w:rsidRPr="00CF4516" w:rsidRDefault="00A1607C" w:rsidP="00A1607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98677" w14:textId="6B8163B1" w:rsidR="00A1607C" w:rsidRPr="00CF4516" w:rsidRDefault="00A1607C" w:rsidP="00A1607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86B4D" w14:textId="2080E176" w:rsidR="00A1607C" w:rsidRPr="00CF4516" w:rsidRDefault="00A1607C" w:rsidP="00A1607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A1607C" w:rsidRPr="00CF4516" w14:paraId="3F94FEE5" w14:textId="77777777" w:rsidTr="00A1607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C813C" w14:textId="77777777" w:rsidR="00A1607C" w:rsidRPr="00CF4516" w:rsidRDefault="00A1607C" w:rsidP="00A1607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6A37A" w14:textId="01F4A508" w:rsidR="00A1607C" w:rsidRPr="00CF4516" w:rsidRDefault="00A1607C" w:rsidP="00A1607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A6081" w14:textId="42FBA7B7" w:rsidR="00A1607C" w:rsidRPr="00CF4516" w:rsidRDefault="00A1607C" w:rsidP="00A1607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388890F8"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182065">
        <w:rPr>
          <w:rFonts w:ascii="GHEA Grapalat" w:hAnsi="GHEA Grapalat" w:cs="Sylfaen"/>
          <w:b/>
          <w:sz w:val="20"/>
          <w:lang w:val="hy-AM"/>
        </w:rPr>
        <w:t>ի քաղաքապետարանի աշխատակազմի շինարարության և բարեկարգման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33F445D" w:rsidR="00274C6A" w:rsidRDefault="00274C6A" w:rsidP="00274C6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44492D">
        <w:rPr>
          <w:rFonts w:ascii="GHEA Grapalat" w:hAnsi="GHEA Grapalat"/>
          <w:sz w:val="20"/>
          <w:lang w:val="hy-AM"/>
        </w:rPr>
        <w:t>–</w:t>
      </w:r>
      <w:r w:rsidRPr="00F566BF">
        <w:rPr>
          <w:rFonts w:ascii="GHEA Grapalat" w:hAnsi="GHEA Grapalat"/>
          <w:sz w:val="20"/>
          <w:lang w:val="hy-AM"/>
        </w:rPr>
        <w:t xml:space="preserve">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A1607C" w:rsidRPr="00A1607C" w14:paraId="1FDFAD17" w14:textId="77777777" w:rsidTr="00C339E6">
        <w:trPr>
          <w:trHeight w:val="246"/>
        </w:trPr>
        <w:tc>
          <w:tcPr>
            <w:tcW w:w="607" w:type="dxa"/>
            <w:vAlign w:val="center"/>
          </w:tcPr>
          <w:p w14:paraId="5B6EBFA3" w14:textId="77777777" w:rsidR="00A1607C" w:rsidRDefault="00A1607C" w:rsidP="00A1607C">
            <w:pPr>
              <w:jc w:val="center"/>
              <w:rPr>
                <w:rFonts w:ascii="GHEA Grapalat" w:hAnsi="GHEA Grapalat"/>
                <w:sz w:val="20"/>
                <w:lang w:val="hy-AM"/>
              </w:rPr>
            </w:pPr>
          </w:p>
          <w:p w14:paraId="42BABFEF" w14:textId="77777777" w:rsidR="00A1607C" w:rsidRPr="00453E01" w:rsidRDefault="00A1607C" w:rsidP="00A1607C">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23F7263D" w:rsidR="00A1607C" w:rsidRPr="00E25A1F" w:rsidRDefault="00A1607C" w:rsidP="00A1607C">
            <w:pPr>
              <w:jc w:val="center"/>
              <w:rPr>
                <w:rFonts w:ascii="GHEA Grapalat" w:hAnsi="GHEA Grapalat"/>
                <w:sz w:val="20"/>
                <w:lang w:val="hy-AM"/>
              </w:rPr>
            </w:pPr>
            <w:r>
              <w:rPr>
                <w:rFonts w:ascii="GHEA Grapalat" w:hAnsi="GHEA Grapalat" w:cs="Calibri"/>
                <w:color w:val="000000"/>
                <w:sz w:val="20"/>
                <w:szCs w:val="20"/>
              </w:rPr>
              <w:t>71351540/768</w:t>
            </w:r>
          </w:p>
        </w:tc>
        <w:tc>
          <w:tcPr>
            <w:tcW w:w="5310" w:type="dxa"/>
            <w:vMerge w:val="restart"/>
          </w:tcPr>
          <w:p w14:paraId="32B941EA"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Ծառայության մատուցման ընդհանուր պահանջների</w:t>
            </w:r>
          </w:p>
          <w:p w14:paraId="08228A66"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1. Տեխնիկական հսկողություն իրալանացնող անձը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0241D1C"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47D7B88"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3. Տեխնիկական հսկողություն իրականացնողի հիմնական պարտականություններն են՝</w:t>
            </w:r>
          </w:p>
          <w:p w14:paraId="0CF911BC"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4A2A208E"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4D2FB776"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A9DF578"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58DEE0FF"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և սխեմատիկ հատակագծի վրա նշում է կատարվելիք աշխատանքների տեղը և ծավալները: Անհրաժեշտության դեպքում Պատվիրատուի ցուցումով պետք է իրականացվեն փոսային նորոգման աշխատանքներ միաժամանակ մի քանի տեղամասերում:</w:t>
            </w:r>
          </w:p>
          <w:p w14:paraId="796A7FC2"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5B42F9D"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AF6D0C3" w14:textId="41E75CE5"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w:t>
            </w:r>
            <w:r w:rsidRPr="00A1607C">
              <w:rPr>
                <w:rFonts w:ascii="GHEA Grapalat" w:hAnsi="GHEA Grapalat"/>
                <w:sz w:val="20"/>
                <w:lang w:val="hy-AM"/>
              </w:rPr>
              <w:lastRenderedPageBreak/>
              <w:t>ծավալային չափերը և հաշվարկները), որոնք անհրաժեշտ են համապատասխան վճարումները իրականացնելու համար,</w:t>
            </w:r>
            <w:r w:rsidRPr="00A1607C">
              <w:rPr>
                <w:lang w:val="hy-AM"/>
              </w:rPr>
              <w:t xml:space="preserve"> </w:t>
            </w:r>
            <w:r w:rsidRPr="00A1607C">
              <w:rPr>
                <w:rFonts w:ascii="GHEA Grapalat" w:hAnsi="GHEA Grapalat"/>
                <w:sz w:val="20"/>
                <w:lang w:val="hy-AM"/>
              </w:rPr>
              <w:t xml:space="preserve">• 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w:t>
            </w:r>
          </w:p>
          <w:p w14:paraId="59B39052"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8B47E91"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1F686648"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w:t>
            </w:r>
          </w:p>
          <w:p w14:paraId="03289753"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47420359"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յուրաքանչյուր կատարողական ակտի ներկայացման ժամանակ Պատվիրատուին ներկայացնել hաշվետվություն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A875004"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Պատվիրատուի ցուցումով չափագրել կատարման ենթակա աշխատանքները:</w:t>
            </w:r>
          </w:p>
          <w:p w14:paraId="44157C66" w14:textId="77777777" w:rsidR="00A1607C" w:rsidRPr="00A1607C" w:rsidRDefault="00A1607C" w:rsidP="00A1607C">
            <w:pPr>
              <w:jc w:val="both"/>
              <w:rPr>
                <w:rFonts w:ascii="GHEA Grapalat" w:hAnsi="GHEA Grapalat"/>
                <w:sz w:val="20"/>
                <w:lang w:val="hy-AM"/>
              </w:rPr>
            </w:pPr>
          </w:p>
          <w:p w14:paraId="075231D2"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lastRenderedPageBreak/>
              <w:t>Հաշվետվության ներկայացման պահանջներ</w:t>
            </w:r>
          </w:p>
          <w:p w14:paraId="774DF3D1"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48F916A"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12CA45FC"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4EB8A0B"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0B1BBC5D"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4215F2B5"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2) հիդրոտեխնիկական</w:t>
            </w:r>
          </w:p>
          <w:p w14:paraId="5F0CE910"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3) էներգետիկ</w:t>
            </w:r>
          </w:p>
          <w:p w14:paraId="0D55E674"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lastRenderedPageBreak/>
              <w:t>4) կապ</w:t>
            </w:r>
          </w:p>
          <w:p w14:paraId="3376A93D" w14:textId="77777777" w:rsidR="00A1607C" w:rsidRPr="00A1607C" w:rsidRDefault="00A1607C" w:rsidP="00A1607C">
            <w:pPr>
              <w:jc w:val="both"/>
              <w:rPr>
                <w:rFonts w:ascii="GHEA Grapalat" w:hAnsi="GHEA Grapalat"/>
                <w:sz w:val="20"/>
                <w:lang w:val="hy-AM"/>
              </w:rPr>
            </w:pPr>
            <w:r w:rsidRPr="00A1607C">
              <w:rPr>
                <w:rFonts w:ascii="GHEA Grapalat" w:hAnsi="GHEA Grapalat"/>
                <w:sz w:val="20"/>
                <w:lang w:val="hy-AM"/>
              </w:rPr>
              <w:t>5) տրանսպորտային</w:t>
            </w:r>
          </w:p>
          <w:p w14:paraId="6A474C5E" w14:textId="77777777" w:rsidR="00A1607C" w:rsidRPr="00A1607C" w:rsidRDefault="00A1607C" w:rsidP="00A1607C">
            <w:pPr>
              <w:jc w:val="both"/>
              <w:rPr>
                <w:rFonts w:ascii="GHEA Grapalat" w:hAnsi="GHEA Grapalat"/>
                <w:sz w:val="20"/>
                <w:lang w:val="hy-AM"/>
              </w:rPr>
            </w:pPr>
          </w:p>
          <w:p w14:paraId="78B32FF0" w14:textId="4C49AFBA" w:rsidR="00A1607C" w:rsidRPr="00453E01" w:rsidRDefault="00A1607C" w:rsidP="00A1607C">
            <w:pPr>
              <w:jc w:val="both"/>
              <w:rPr>
                <w:rFonts w:ascii="GHEA Grapalat" w:hAnsi="GHEA Grapalat"/>
                <w:sz w:val="20"/>
                <w:lang w:val="hy-AM"/>
              </w:rPr>
            </w:pPr>
            <w:r w:rsidRPr="00A1607C">
              <w:rPr>
                <w:rFonts w:ascii="GHEA Grapalat" w:hAnsi="GHEA Grapalat"/>
                <w:sz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0D42F916" w14:textId="77777777" w:rsidR="00A1607C" w:rsidRDefault="00A1607C" w:rsidP="00A1607C">
            <w:pPr>
              <w:jc w:val="center"/>
              <w:rPr>
                <w:rFonts w:ascii="GHEA Grapalat" w:hAnsi="GHEA Grapalat" w:cs="Calibri"/>
                <w:color w:val="000000"/>
                <w:sz w:val="20"/>
                <w:szCs w:val="20"/>
                <w:lang w:val="hy-AM"/>
              </w:rPr>
            </w:pPr>
          </w:p>
          <w:p w14:paraId="5D5A6DDF" w14:textId="77777777" w:rsidR="00A1607C" w:rsidRDefault="00A1607C" w:rsidP="00A1607C">
            <w:pPr>
              <w:jc w:val="center"/>
              <w:rPr>
                <w:rFonts w:ascii="GHEA Grapalat" w:hAnsi="GHEA Grapalat" w:cs="Calibri"/>
                <w:color w:val="000000"/>
                <w:sz w:val="20"/>
                <w:szCs w:val="20"/>
                <w:lang w:val="hy-AM"/>
              </w:rPr>
            </w:pPr>
          </w:p>
          <w:p w14:paraId="7135FCA5" w14:textId="77777777" w:rsidR="00A1607C" w:rsidRPr="00D80CD8" w:rsidRDefault="00A1607C" w:rsidP="00A160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A1607C" w:rsidRPr="00453E01" w:rsidRDefault="00A1607C" w:rsidP="00A1607C">
            <w:pPr>
              <w:jc w:val="center"/>
              <w:rPr>
                <w:rFonts w:ascii="GHEA Grapalat" w:hAnsi="GHEA Grapalat"/>
                <w:sz w:val="20"/>
                <w:lang w:val="hy-AM"/>
              </w:rPr>
            </w:pPr>
          </w:p>
        </w:tc>
        <w:tc>
          <w:tcPr>
            <w:tcW w:w="1170" w:type="dxa"/>
            <w:vAlign w:val="center"/>
          </w:tcPr>
          <w:p w14:paraId="509BB02D" w14:textId="77777777" w:rsidR="00A1607C" w:rsidRDefault="00A1607C" w:rsidP="00A1607C">
            <w:pPr>
              <w:jc w:val="center"/>
              <w:rPr>
                <w:rFonts w:ascii="GHEA Grapalat" w:hAnsi="GHEA Grapalat"/>
                <w:sz w:val="20"/>
                <w:lang w:val="hy-AM"/>
              </w:rPr>
            </w:pPr>
          </w:p>
          <w:p w14:paraId="7FC28410" w14:textId="77777777" w:rsidR="00A1607C" w:rsidRDefault="00A1607C" w:rsidP="00A1607C">
            <w:pPr>
              <w:jc w:val="center"/>
              <w:rPr>
                <w:rFonts w:ascii="GHEA Grapalat" w:hAnsi="GHEA Grapalat"/>
                <w:sz w:val="20"/>
                <w:lang w:val="hy-AM"/>
              </w:rPr>
            </w:pPr>
          </w:p>
          <w:p w14:paraId="64515238" w14:textId="77777777" w:rsidR="00A1607C" w:rsidRDefault="00A1607C" w:rsidP="00A1607C">
            <w:pPr>
              <w:jc w:val="center"/>
              <w:rPr>
                <w:rFonts w:ascii="GHEA Grapalat" w:hAnsi="GHEA Grapalat"/>
                <w:sz w:val="20"/>
                <w:lang w:val="hy-AM"/>
              </w:rPr>
            </w:pPr>
          </w:p>
          <w:p w14:paraId="1ECC2AA7" w14:textId="77777777" w:rsidR="00A1607C" w:rsidRDefault="00A1607C" w:rsidP="00A1607C">
            <w:pPr>
              <w:jc w:val="center"/>
              <w:rPr>
                <w:rFonts w:ascii="GHEA Grapalat" w:hAnsi="GHEA Grapalat"/>
                <w:sz w:val="20"/>
                <w:lang w:val="hy-AM"/>
              </w:rPr>
            </w:pPr>
          </w:p>
          <w:p w14:paraId="198D0942" w14:textId="77777777" w:rsidR="00A1607C" w:rsidRDefault="00A1607C" w:rsidP="00A1607C">
            <w:pPr>
              <w:jc w:val="center"/>
              <w:rPr>
                <w:rFonts w:ascii="GHEA Grapalat" w:hAnsi="GHEA Grapalat"/>
                <w:sz w:val="20"/>
                <w:lang w:val="hy-AM"/>
              </w:rPr>
            </w:pPr>
          </w:p>
          <w:p w14:paraId="52A8F27B" w14:textId="77777777" w:rsidR="00A1607C" w:rsidRDefault="00A1607C" w:rsidP="00A1607C">
            <w:pPr>
              <w:jc w:val="center"/>
              <w:rPr>
                <w:rFonts w:ascii="GHEA Grapalat" w:hAnsi="GHEA Grapalat"/>
                <w:sz w:val="20"/>
                <w:lang w:val="hy-AM"/>
              </w:rPr>
            </w:pPr>
          </w:p>
          <w:p w14:paraId="366B39CB" w14:textId="77777777" w:rsidR="00A1607C" w:rsidRDefault="00A1607C" w:rsidP="00A1607C">
            <w:pPr>
              <w:jc w:val="center"/>
              <w:rPr>
                <w:rFonts w:ascii="GHEA Grapalat" w:hAnsi="GHEA Grapalat"/>
                <w:sz w:val="20"/>
                <w:lang w:val="hy-AM"/>
              </w:rPr>
            </w:pPr>
          </w:p>
          <w:p w14:paraId="4A94E3CE" w14:textId="77777777" w:rsidR="00A1607C" w:rsidRDefault="00A1607C" w:rsidP="00A1607C">
            <w:pPr>
              <w:jc w:val="center"/>
              <w:rPr>
                <w:rFonts w:ascii="GHEA Grapalat" w:hAnsi="GHEA Grapalat"/>
                <w:sz w:val="20"/>
                <w:lang w:val="hy-AM"/>
              </w:rPr>
            </w:pPr>
          </w:p>
          <w:p w14:paraId="4CF4457B" w14:textId="77777777" w:rsidR="00A1607C" w:rsidRDefault="00A1607C" w:rsidP="00A1607C">
            <w:pPr>
              <w:jc w:val="center"/>
              <w:rPr>
                <w:rFonts w:ascii="GHEA Grapalat" w:hAnsi="GHEA Grapalat"/>
                <w:sz w:val="20"/>
                <w:lang w:val="hy-AM"/>
              </w:rPr>
            </w:pPr>
          </w:p>
          <w:p w14:paraId="521A4BE3" w14:textId="77777777" w:rsidR="00A1607C" w:rsidRPr="00453E01" w:rsidRDefault="00A1607C" w:rsidP="00A1607C">
            <w:pPr>
              <w:jc w:val="center"/>
              <w:rPr>
                <w:rFonts w:ascii="GHEA Grapalat" w:hAnsi="GHEA Grapalat"/>
                <w:sz w:val="20"/>
                <w:lang w:val="hy-AM"/>
              </w:rPr>
            </w:pPr>
          </w:p>
        </w:tc>
        <w:tc>
          <w:tcPr>
            <w:tcW w:w="990" w:type="dxa"/>
            <w:vAlign w:val="center"/>
          </w:tcPr>
          <w:p w14:paraId="55DE12E3" w14:textId="77777777" w:rsidR="00A1607C" w:rsidRDefault="00A1607C" w:rsidP="00A1607C">
            <w:pPr>
              <w:jc w:val="center"/>
              <w:rPr>
                <w:rFonts w:ascii="GHEA Grapalat" w:hAnsi="GHEA Grapalat"/>
                <w:sz w:val="20"/>
                <w:lang w:val="hy-AM"/>
              </w:rPr>
            </w:pPr>
          </w:p>
          <w:p w14:paraId="43877CFC" w14:textId="77777777" w:rsidR="00A1607C" w:rsidRPr="00453E01" w:rsidRDefault="00A1607C" w:rsidP="00A1607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50020561" w:rsidR="00A1607C" w:rsidRPr="005634DE" w:rsidRDefault="00A1607C" w:rsidP="00A160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ք. Երևան </w:t>
            </w:r>
            <w:r w:rsidRPr="00A1607C">
              <w:rPr>
                <w:rFonts w:ascii="GHEA Grapalat" w:hAnsi="GHEA Grapalat" w:cs="Calibri"/>
                <w:color w:val="000000"/>
                <w:sz w:val="20"/>
                <w:szCs w:val="20"/>
                <w:lang w:val="hy-AM"/>
              </w:rPr>
              <w:t xml:space="preserve">Կենտրոն - Նորք-Մարաշ </w:t>
            </w:r>
          </w:p>
        </w:tc>
        <w:tc>
          <w:tcPr>
            <w:tcW w:w="2790" w:type="dxa"/>
            <w:vAlign w:val="center"/>
          </w:tcPr>
          <w:p w14:paraId="0F4331F1" w14:textId="102217CE" w:rsidR="00A1607C" w:rsidRPr="00453E01" w:rsidRDefault="00A1607C" w:rsidP="00A1607C">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A1607C" w:rsidRPr="00A1607C" w14:paraId="1D0F4D28" w14:textId="77777777" w:rsidTr="00C339E6">
        <w:trPr>
          <w:trHeight w:val="246"/>
        </w:trPr>
        <w:tc>
          <w:tcPr>
            <w:tcW w:w="607" w:type="dxa"/>
            <w:vAlign w:val="center"/>
          </w:tcPr>
          <w:p w14:paraId="28153300" w14:textId="6F0FC887" w:rsidR="00A1607C" w:rsidRDefault="00A1607C" w:rsidP="00A1607C">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50524E7B" w14:textId="42D63950" w:rsidR="00A1607C" w:rsidRPr="0044492D" w:rsidRDefault="00A1607C" w:rsidP="00A1607C">
            <w:pPr>
              <w:jc w:val="center"/>
              <w:rPr>
                <w:rFonts w:ascii="GHEA Grapalat" w:hAnsi="GHEA Grapalat"/>
                <w:sz w:val="18"/>
                <w:szCs w:val="18"/>
                <w:lang w:val="hy-AM"/>
              </w:rPr>
            </w:pPr>
            <w:r>
              <w:rPr>
                <w:rFonts w:ascii="GHEA Grapalat" w:hAnsi="GHEA Grapalat" w:cs="Calibri"/>
                <w:color w:val="000000"/>
                <w:sz w:val="20"/>
                <w:szCs w:val="20"/>
              </w:rPr>
              <w:t>71351540/769</w:t>
            </w:r>
          </w:p>
        </w:tc>
        <w:tc>
          <w:tcPr>
            <w:tcW w:w="5310" w:type="dxa"/>
            <w:vMerge/>
          </w:tcPr>
          <w:p w14:paraId="0099A977" w14:textId="77777777" w:rsidR="00A1607C" w:rsidRPr="00453E01" w:rsidRDefault="00A1607C" w:rsidP="00A1607C">
            <w:pPr>
              <w:jc w:val="both"/>
              <w:rPr>
                <w:rFonts w:ascii="GHEA Grapalat" w:hAnsi="GHEA Grapalat" w:cs="Calibri"/>
                <w:color w:val="000000"/>
                <w:sz w:val="18"/>
                <w:szCs w:val="16"/>
                <w:lang w:val="hy-AM"/>
              </w:rPr>
            </w:pPr>
          </w:p>
        </w:tc>
        <w:tc>
          <w:tcPr>
            <w:tcW w:w="810" w:type="dxa"/>
            <w:vAlign w:val="center"/>
          </w:tcPr>
          <w:p w14:paraId="4659EE34" w14:textId="77777777" w:rsidR="00A1607C" w:rsidRDefault="00A1607C" w:rsidP="00A1607C">
            <w:pPr>
              <w:jc w:val="center"/>
              <w:rPr>
                <w:rFonts w:ascii="GHEA Grapalat" w:hAnsi="GHEA Grapalat" w:cs="Calibri"/>
                <w:color w:val="000000"/>
                <w:sz w:val="20"/>
                <w:szCs w:val="20"/>
                <w:lang w:val="hy-AM"/>
              </w:rPr>
            </w:pPr>
          </w:p>
          <w:p w14:paraId="03140F7F" w14:textId="77777777" w:rsidR="00A1607C" w:rsidRDefault="00A1607C" w:rsidP="00A1607C">
            <w:pPr>
              <w:jc w:val="center"/>
              <w:rPr>
                <w:rFonts w:ascii="GHEA Grapalat" w:hAnsi="GHEA Grapalat" w:cs="Calibri"/>
                <w:color w:val="000000"/>
                <w:sz w:val="20"/>
                <w:szCs w:val="20"/>
                <w:lang w:val="hy-AM"/>
              </w:rPr>
            </w:pPr>
          </w:p>
          <w:p w14:paraId="33A31D01" w14:textId="77777777" w:rsidR="00A1607C" w:rsidRPr="00D80CD8" w:rsidRDefault="00A1607C" w:rsidP="00A160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206F979" w14:textId="77777777" w:rsidR="00A1607C" w:rsidRDefault="00A1607C" w:rsidP="00A1607C">
            <w:pPr>
              <w:jc w:val="center"/>
              <w:rPr>
                <w:rFonts w:ascii="GHEA Grapalat" w:hAnsi="GHEA Grapalat" w:cs="Calibri"/>
                <w:color w:val="000000"/>
                <w:sz w:val="20"/>
                <w:szCs w:val="20"/>
                <w:lang w:val="hy-AM"/>
              </w:rPr>
            </w:pPr>
          </w:p>
        </w:tc>
        <w:tc>
          <w:tcPr>
            <w:tcW w:w="1170" w:type="dxa"/>
            <w:vAlign w:val="center"/>
          </w:tcPr>
          <w:p w14:paraId="139C8D1B" w14:textId="77777777" w:rsidR="00A1607C" w:rsidRDefault="00A1607C" w:rsidP="00A1607C">
            <w:pPr>
              <w:jc w:val="center"/>
              <w:rPr>
                <w:rFonts w:ascii="GHEA Grapalat" w:hAnsi="GHEA Grapalat"/>
                <w:sz w:val="20"/>
                <w:lang w:val="hy-AM"/>
              </w:rPr>
            </w:pPr>
          </w:p>
          <w:p w14:paraId="77DDF1D6" w14:textId="77777777" w:rsidR="00A1607C" w:rsidRDefault="00A1607C" w:rsidP="00A1607C">
            <w:pPr>
              <w:jc w:val="center"/>
              <w:rPr>
                <w:rFonts w:ascii="GHEA Grapalat" w:hAnsi="GHEA Grapalat"/>
                <w:sz w:val="20"/>
                <w:lang w:val="hy-AM"/>
              </w:rPr>
            </w:pPr>
          </w:p>
          <w:p w14:paraId="1893A551" w14:textId="77777777" w:rsidR="00A1607C" w:rsidRDefault="00A1607C" w:rsidP="00A1607C">
            <w:pPr>
              <w:jc w:val="center"/>
              <w:rPr>
                <w:rFonts w:ascii="GHEA Grapalat" w:hAnsi="GHEA Grapalat"/>
                <w:sz w:val="20"/>
                <w:lang w:val="hy-AM"/>
              </w:rPr>
            </w:pPr>
          </w:p>
          <w:p w14:paraId="7339D097" w14:textId="77777777" w:rsidR="00A1607C" w:rsidRDefault="00A1607C" w:rsidP="00A1607C">
            <w:pPr>
              <w:jc w:val="center"/>
              <w:rPr>
                <w:rFonts w:ascii="GHEA Grapalat" w:hAnsi="GHEA Grapalat"/>
                <w:sz w:val="20"/>
                <w:lang w:val="hy-AM"/>
              </w:rPr>
            </w:pPr>
          </w:p>
          <w:p w14:paraId="0C042B97" w14:textId="77777777" w:rsidR="00A1607C" w:rsidRDefault="00A1607C" w:rsidP="00A1607C">
            <w:pPr>
              <w:jc w:val="center"/>
              <w:rPr>
                <w:rFonts w:ascii="GHEA Grapalat" w:hAnsi="GHEA Grapalat"/>
                <w:sz w:val="20"/>
                <w:lang w:val="hy-AM"/>
              </w:rPr>
            </w:pPr>
          </w:p>
          <w:p w14:paraId="170907B7" w14:textId="77777777" w:rsidR="00A1607C" w:rsidRDefault="00A1607C" w:rsidP="00A1607C">
            <w:pPr>
              <w:jc w:val="center"/>
              <w:rPr>
                <w:rFonts w:ascii="GHEA Grapalat" w:hAnsi="GHEA Grapalat"/>
                <w:sz w:val="20"/>
                <w:lang w:val="hy-AM"/>
              </w:rPr>
            </w:pPr>
          </w:p>
          <w:p w14:paraId="5079B260" w14:textId="77777777" w:rsidR="00A1607C" w:rsidRDefault="00A1607C" w:rsidP="00A1607C">
            <w:pPr>
              <w:jc w:val="center"/>
              <w:rPr>
                <w:rFonts w:ascii="GHEA Grapalat" w:hAnsi="GHEA Grapalat"/>
                <w:sz w:val="20"/>
                <w:lang w:val="hy-AM"/>
              </w:rPr>
            </w:pPr>
          </w:p>
          <w:p w14:paraId="67BCDDDF" w14:textId="77777777" w:rsidR="00A1607C" w:rsidRDefault="00A1607C" w:rsidP="00A1607C">
            <w:pPr>
              <w:jc w:val="center"/>
              <w:rPr>
                <w:rFonts w:ascii="GHEA Grapalat" w:hAnsi="GHEA Grapalat"/>
                <w:sz w:val="20"/>
                <w:lang w:val="hy-AM"/>
              </w:rPr>
            </w:pPr>
          </w:p>
          <w:p w14:paraId="53989B69" w14:textId="77777777" w:rsidR="00A1607C" w:rsidRDefault="00A1607C" w:rsidP="00A1607C">
            <w:pPr>
              <w:jc w:val="center"/>
              <w:rPr>
                <w:rFonts w:ascii="GHEA Grapalat" w:hAnsi="GHEA Grapalat"/>
                <w:sz w:val="20"/>
                <w:lang w:val="hy-AM"/>
              </w:rPr>
            </w:pPr>
          </w:p>
          <w:p w14:paraId="009D5620" w14:textId="77777777" w:rsidR="00A1607C" w:rsidRDefault="00A1607C" w:rsidP="00A1607C">
            <w:pPr>
              <w:jc w:val="center"/>
              <w:rPr>
                <w:rFonts w:ascii="GHEA Grapalat" w:hAnsi="GHEA Grapalat"/>
                <w:sz w:val="20"/>
                <w:lang w:val="hy-AM"/>
              </w:rPr>
            </w:pPr>
          </w:p>
        </w:tc>
        <w:tc>
          <w:tcPr>
            <w:tcW w:w="990" w:type="dxa"/>
            <w:vAlign w:val="center"/>
          </w:tcPr>
          <w:p w14:paraId="208EFE76" w14:textId="77777777" w:rsidR="00A1607C" w:rsidRDefault="00A1607C" w:rsidP="00A1607C">
            <w:pPr>
              <w:jc w:val="center"/>
              <w:rPr>
                <w:rFonts w:ascii="GHEA Grapalat" w:hAnsi="GHEA Grapalat"/>
                <w:sz w:val="20"/>
                <w:lang w:val="hy-AM"/>
              </w:rPr>
            </w:pPr>
          </w:p>
          <w:p w14:paraId="2EFDCD53" w14:textId="28C4BD40" w:rsidR="00A1607C" w:rsidRDefault="00A1607C" w:rsidP="00A1607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9BAB41E" w14:textId="08521526" w:rsidR="00A1607C" w:rsidRDefault="00A1607C" w:rsidP="00A1607C">
            <w:pPr>
              <w:jc w:val="center"/>
              <w:rPr>
                <w:rFonts w:ascii="GHEA Grapalat" w:hAnsi="GHEA Grapalat" w:cs="Calibri"/>
                <w:color w:val="000000"/>
                <w:sz w:val="16"/>
                <w:szCs w:val="16"/>
                <w:lang w:val="hy-AM"/>
              </w:rPr>
            </w:pPr>
            <w:r>
              <w:rPr>
                <w:rFonts w:ascii="GHEA Grapalat" w:hAnsi="GHEA Grapalat" w:cs="Calibri"/>
                <w:color w:val="000000"/>
                <w:sz w:val="20"/>
                <w:szCs w:val="20"/>
                <w:lang w:val="hy-AM"/>
              </w:rPr>
              <w:t xml:space="preserve">ք. Երևան </w:t>
            </w:r>
            <w:r w:rsidRPr="00A1607C">
              <w:rPr>
                <w:rFonts w:ascii="GHEA Grapalat" w:hAnsi="GHEA Grapalat" w:cs="Calibri"/>
                <w:color w:val="000000"/>
                <w:sz w:val="20"/>
                <w:szCs w:val="20"/>
                <w:lang w:val="hy-AM"/>
              </w:rPr>
              <w:t xml:space="preserve">Քանաքեռ-Զեյթուն-Նոր-Նորք </w:t>
            </w:r>
          </w:p>
        </w:tc>
        <w:tc>
          <w:tcPr>
            <w:tcW w:w="2790" w:type="dxa"/>
            <w:vAlign w:val="center"/>
          </w:tcPr>
          <w:p w14:paraId="6A9CD11E" w14:textId="272B9CDE" w:rsidR="00A1607C" w:rsidRPr="0063277F" w:rsidRDefault="00A1607C" w:rsidP="00A1607C">
            <w:pPr>
              <w:jc w:val="center"/>
              <w:rPr>
                <w:rFonts w:ascii="GHEA Grapalat" w:hAnsi="GHEA Grapalat"/>
                <w:sz w:val="20"/>
                <w:lang w:val="hy-AM"/>
              </w:rPr>
            </w:pPr>
            <w:r w:rsidRPr="0063277F">
              <w:rPr>
                <w:rFonts w:ascii="GHEA Grapalat" w:hAnsi="GHEA Grapalat"/>
                <w:sz w:val="20"/>
                <w:lang w:val="hy-AM"/>
              </w:rPr>
              <w:t xml:space="preserve">Պայմանագիրը (Ֆինանսական միջոցներ նախատեսվելու դեպքում՝ համաձայնագիրը) ուժի մեջ </w:t>
            </w:r>
            <w:r w:rsidRPr="0063277F">
              <w:rPr>
                <w:rFonts w:ascii="GHEA Grapalat" w:hAnsi="GHEA Grapalat"/>
                <w:sz w:val="20"/>
                <w:lang w:val="hy-AM"/>
              </w:rPr>
              <w:lastRenderedPageBreak/>
              <w:t>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A1607C" w:rsidRPr="00A1607C" w14:paraId="6E0F1E7A" w14:textId="77777777" w:rsidTr="00C339E6">
        <w:trPr>
          <w:trHeight w:val="246"/>
        </w:trPr>
        <w:tc>
          <w:tcPr>
            <w:tcW w:w="607" w:type="dxa"/>
            <w:vAlign w:val="center"/>
          </w:tcPr>
          <w:p w14:paraId="3167BC54" w14:textId="745C9A1E" w:rsidR="00A1607C" w:rsidRDefault="00A1607C" w:rsidP="00A1607C">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14:paraId="73B0A653" w14:textId="4A47055A" w:rsidR="00A1607C" w:rsidRPr="00881467" w:rsidRDefault="00A1607C" w:rsidP="00A1607C">
            <w:pPr>
              <w:jc w:val="center"/>
              <w:rPr>
                <w:rFonts w:ascii="GHEA Grapalat" w:hAnsi="GHEA Grapalat"/>
                <w:sz w:val="18"/>
                <w:szCs w:val="18"/>
                <w:lang w:val="hy-AM"/>
              </w:rPr>
            </w:pPr>
            <w:r>
              <w:rPr>
                <w:rFonts w:ascii="GHEA Grapalat" w:hAnsi="GHEA Grapalat" w:cs="Calibri"/>
                <w:color w:val="000000"/>
                <w:sz w:val="20"/>
                <w:szCs w:val="20"/>
              </w:rPr>
              <w:t>71351540/770</w:t>
            </w:r>
          </w:p>
        </w:tc>
        <w:tc>
          <w:tcPr>
            <w:tcW w:w="5310" w:type="dxa"/>
            <w:vMerge/>
          </w:tcPr>
          <w:p w14:paraId="5AE9A6C0" w14:textId="77777777" w:rsidR="00A1607C" w:rsidRPr="00453E01" w:rsidRDefault="00A1607C" w:rsidP="00A1607C">
            <w:pPr>
              <w:jc w:val="both"/>
              <w:rPr>
                <w:rFonts w:ascii="GHEA Grapalat" w:hAnsi="GHEA Grapalat" w:cs="Calibri"/>
                <w:color w:val="000000"/>
                <w:sz w:val="18"/>
                <w:szCs w:val="16"/>
                <w:lang w:val="hy-AM"/>
              </w:rPr>
            </w:pPr>
          </w:p>
        </w:tc>
        <w:tc>
          <w:tcPr>
            <w:tcW w:w="810" w:type="dxa"/>
            <w:vAlign w:val="center"/>
          </w:tcPr>
          <w:p w14:paraId="50AF0378" w14:textId="77777777" w:rsidR="00A1607C" w:rsidRDefault="00A1607C" w:rsidP="00A1607C">
            <w:pPr>
              <w:jc w:val="center"/>
              <w:rPr>
                <w:rFonts w:ascii="GHEA Grapalat" w:hAnsi="GHEA Grapalat" w:cs="Calibri"/>
                <w:color w:val="000000"/>
                <w:sz w:val="20"/>
                <w:szCs w:val="20"/>
                <w:lang w:val="hy-AM"/>
              </w:rPr>
            </w:pPr>
          </w:p>
        </w:tc>
        <w:tc>
          <w:tcPr>
            <w:tcW w:w="1170" w:type="dxa"/>
            <w:vAlign w:val="center"/>
          </w:tcPr>
          <w:p w14:paraId="05CCAFFA" w14:textId="77777777" w:rsidR="00A1607C" w:rsidRDefault="00A1607C" w:rsidP="00A1607C">
            <w:pPr>
              <w:jc w:val="center"/>
              <w:rPr>
                <w:rFonts w:ascii="GHEA Grapalat" w:hAnsi="GHEA Grapalat" w:cs="Calibri"/>
                <w:color w:val="000000"/>
                <w:sz w:val="20"/>
                <w:szCs w:val="20"/>
                <w:lang w:val="hy-AM"/>
              </w:rPr>
            </w:pPr>
          </w:p>
          <w:p w14:paraId="1887B4FB" w14:textId="77777777" w:rsidR="00A1607C" w:rsidRDefault="00A1607C" w:rsidP="00A1607C">
            <w:pPr>
              <w:jc w:val="center"/>
              <w:rPr>
                <w:rFonts w:ascii="GHEA Grapalat" w:hAnsi="GHEA Grapalat" w:cs="Calibri"/>
                <w:color w:val="000000"/>
                <w:sz w:val="20"/>
                <w:szCs w:val="20"/>
                <w:lang w:val="hy-AM"/>
              </w:rPr>
            </w:pPr>
          </w:p>
          <w:p w14:paraId="2936CCA3" w14:textId="77777777" w:rsidR="00A1607C" w:rsidRPr="00D80CD8" w:rsidRDefault="00A1607C" w:rsidP="00A160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524E5C3" w14:textId="77777777" w:rsidR="00A1607C" w:rsidRDefault="00A1607C" w:rsidP="00A1607C">
            <w:pPr>
              <w:jc w:val="center"/>
              <w:rPr>
                <w:rFonts w:ascii="GHEA Grapalat" w:hAnsi="GHEA Grapalat"/>
                <w:sz w:val="20"/>
                <w:lang w:val="hy-AM"/>
              </w:rPr>
            </w:pPr>
          </w:p>
        </w:tc>
        <w:tc>
          <w:tcPr>
            <w:tcW w:w="990" w:type="dxa"/>
            <w:vAlign w:val="center"/>
          </w:tcPr>
          <w:p w14:paraId="36555FAF" w14:textId="77777777" w:rsidR="00A1607C" w:rsidRDefault="00A1607C" w:rsidP="00A1607C">
            <w:pPr>
              <w:jc w:val="center"/>
              <w:rPr>
                <w:rFonts w:ascii="GHEA Grapalat" w:hAnsi="GHEA Grapalat"/>
                <w:sz w:val="20"/>
                <w:lang w:val="hy-AM"/>
              </w:rPr>
            </w:pPr>
          </w:p>
          <w:p w14:paraId="04448795" w14:textId="77777777" w:rsidR="00A1607C" w:rsidRDefault="00A1607C" w:rsidP="00A1607C">
            <w:pPr>
              <w:jc w:val="center"/>
              <w:rPr>
                <w:rFonts w:ascii="GHEA Grapalat" w:hAnsi="GHEA Grapalat"/>
                <w:sz w:val="20"/>
                <w:lang w:val="hy-AM"/>
              </w:rPr>
            </w:pPr>
          </w:p>
          <w:p w14:paraId="54120BC9" w14:textId="77777777" w:rsidR="00A1607C" w:rsidRDefault="00A1607C" w:rsidP="00A1607C">
            <w:pPr>
              <w:jc w:val="center"/>
              <w:rPr>
                <w:rFonts w:ascii="GHEA Grapalat" w:hAnsi="GHEA Grapalat"/>
                <w:sz w:val="20"/>
                <w:lang w:val="hy-AM"/>
              </w:rPr>
            </w:pPr>
          </w:p>
          <w:p w14:paraId="535B01C0" w14:textId="77777777" w:rsidR="00A1607C" w:rsidRDefault="00A1607C" w:rsidP="00A1607C">
            <w:pPr>
              <w:jc w:val="center"/>
              <w:rPr>
                <w:rFonts w:ascii="GHEA Grapalat" w:hAnsi="GHEA Grapalat"/>
                <w:sz w:val="20"/>
                <w:lang w:val="hy-AM"/>
              </w:rPr>
            </w:pPr>
          </w:p>
          <w:p w14:paraId="655EF385" w14:textId="77777777" w:rsidR="00A1607C" w:rsidRDefault="00A1607C" w:rsidP="00A1607C">
            <w:pPr>
              <w:jc w:val="center"/>
              <w:rPr>
                <w:rFonts w:ascii="GHEA Grapalat" w:hAnsi="GHEA Grapalat"/>
                <w:sz w:val="20"/>
                <w:lang w:val="hy-AM"/>
              </w:rPr>
            </w:pPr>
          </w:p>
          <w:p w14:paraId="06B12E2E" w14:textId="77777777" w:rsidR="00A1607C" w:rsidRDefault="00A1607C" w:rsidP="00A1607C">
            <w:pPr>
              <w:jc w:val="center"/>
              <w:rPr>
                <w:rFonts w:ascii="GHEA Grapalat" w:hAnsi="GHEA Grapalat"/>
                <w:sz w:val="20"/>
                <w:lang w:val="hy-AM"/>
              </w:rPr>
            </w:pPr>
          </w:p>
          <w:p w14:paraId="56454DA9" w14:textId="77777777" w:rsidR="00A1607C" w:rsidRDefault="00A1607C" w:rsidP="00A1607C">
            <w:pPr>
              <w:jc w:val="center"/>
              <w:rPr>
                <w:rFonts w:ascii="GHEA Grapalat" w:hAnsi="GHEA Grapalat"/>
                <w:sz w:val="20"/>
                <w:lang w:val="hy-AM"/>
              </w:rPr>
            </w:pPr>
          </w:p>
          <w:p w14:paraId="3BC13A04" w14:textId="77777777" w:rsidR="00A1607C" w:rsidRDefault="00A1607C" w:rsidP="00A1607C">
            <w:pPr>
              <w:jc w:val="center"/>
              <w:rPr>
                <w:rFonts w:ascii="GHEA Grapalat" w:hAnsi="GHEA Grapalat"/>
                <w:sz w:val="20"/>
                <w:lang w:val="hy-AM"/>
              </w:rPr>
            </w:pPr>
          </w:p>
          <w:p w14:paraId="7EDB7B53" w14:textId="77777777" w:rsidR="00A1607C" w:rsidRDefault="00A1607C" w:rsidP="00A1607C">
            <w:pPr>
              <w:jc w:val="center"/>
              <w:rPr>
                <w:rFonts w:ascii="GHEA Grapalat" w:hAnsi="GHEA Grapalat"/>
                <w:sz w:val="20"/>
                <w:lang w:val="hy-AM"/>
              </w:rPr>
            </w:pPr>
          </w:p>
          <w:p w14:paraId="538F5B81" w14:textId="77777777" w:rsidR="00A1607C" w:rsidRDefault="00A1607C" w:rsidP="00A1607C">
            <w:pPr>
              <w:jc w:val="center"/>
              <w:rPr>
                <w:rFonts w:ascii="GHEA Grapalat" w:hAnsi="GHEA Grapalat"/>
                <w:sz w:val="20"/>
                <w:lang w:val="hy-AM"/>
              </w:rPr>
            </w:pPr>
          </w:p>
        </w:tc>
        <w:tc>
          <w:tcPr>
            <w:tcW w:w="1980" w:type="dxa"/>
            <w:vAlign w:val="center"/>
          </w:tcPr>
          <w:p w14:paraId="3DB652C2" w14:textId="70BC7143" w:rsidR="00A1607C" w:rsidRDefault="00A1607C" w:rsidP="00A1607C">
            <w:pPr>
              <w:jc w:val="center"/>
              <w:rPr>
                <w:rFonts w:ascii="GHEA Grapalat" w:hAnsi="GHEA Grapalat" w:cs="Calibri"/>
                <w:color w:val="000000"/>
                <w:sz w:val="16"/>
                <w:szCs w:val="16"/>
                <w:lang w:val="hy-AM"/>
              </w:rPr>
            </w:pPr>
            <w:r>
              <w:rPr>
                <w:rFonts w:ascii="GHEA Grapalat" w:hAnsi="GHEA Grapalat" w:cs="Calibri"/>
                <w:color w:val="000000"/>
                <w:sz w:val="20"/>
                <w:szCs w:val="20"/>
                <w:lang w:val="hy-AM"/>
              </w:rPr>
              <w:t xml:space="preserve">ք. Երևան </w:t>
            </w:r>
            <w:r w:rsidRPr="00A1607C">
              <w:rPr>
                <w:rFonts w:ascii="GHEA Grapalat" w:hAnsi="GHEA Grapalat" w:cs="Calibri"/>
                <w:color w:val="000000"/>
                <w:sz w:val="20"/>
                <w:szCs w:val="20"/>
                <w:lang w:val="hy-AM"/>
              </w:rPr>
              <w:t xml:space="preserve">Արաբկիր-Ավան-Դավթաշեն </w:t>
            </w:r>
          </w:p>
        </w:tc>
        <w:tc>
          <w:tcPr>
            <w:tcW w:w="2790" w:type="dxa"/>
            <w:vAlign w:val="center"/>
          </w:tcPr>
          <w:p w14:paraId="1691AFBA" w14:textId="78830CC3" w:rsidR="00A1607C" w:rsidRPr="0063277F" w:rsidRDefault="00A1607C" w:rsidP="00A1607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A1607C" w:rsidRPr="00A1607C" w14:paraId="103DAFE9" w14:textId="77777777" w:rsidTr="00C339E6">
        <w:trPr>
          <w:trHeight w:val="246"/>
        </w:trPr>
        <w:tc>
          <w:tcPr>
            <w:tcW w:w="607" w:type="dxa"/>
            <w:vAlign w:val="center"/>
          </w:tcPr>
          <w:p w14:paraId="6D97E0CF" w14:textId="1F916796" w:rsidR="00A1607C" w:rsidRDefault="00A1607C" w:rsidP="00A1607C">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769854EA" w14:textId="574F4B6D" w:rsidR="00A1607C" w:rsidRPr="00881467" w:rsidRDefault="00A1607C" w:rsidP="00A1607C">
            <w:pPr>
              <w:jc w:val="center"/>
              <w:rPr>
                <w:rFonts w:ascii="GHEA Grapalat" w:hAnsi="GHEA Grapalat"/>
                <w:sz w:val="18"/>
                <w:szCs w:val="18"/>
                <w:lang w:val="hy-AM"/>
              </w:rPr>
            </w:pPr>
            <w:r>
              <w:rPr>
                <w:rFonts w:ascii="GHEA Grapalat" w:hAnsi="GHEA Grapalat" w:cs="Calibri"/>
                <w:color w:val="000000"/>
                <w:sz w:val="20"/>
                <w:szCs w:val="20"/>
              </w:rPr>
              <w:t>71351540/771</w:t>
            </w:r>
          </w:p>
        </w:tc>
        <w:tc>
          <w:tcPr>
            <w:tcW w:w="5310" w:type="dxa"/>
            <w:vMerge/>
          </w:tcPr>
          <w:p w14:paraId="4CFE8E9E" w14:textId="77777777" w:rsidR="00A1607C" w:rsidRPr="00453E01" w:rsidRDefault="00A1607C" w:rsidP="00A1607C">
            <w:pPr>
              <w:jc w:val="both"/>
              <w:rPr>
                <w:rFonts w:ascii="GHEA Grapalat" w:hAnsi="GHEA Grapalat" w:cs="Calibri"/>
                <w:color w:val="000000"/>
                <w:sz w:val="18"/>
                <w:szCs w:val="16"/>
                <w:lang w:val="hy-AM"/>
              </w:rPr>
            </w:pPr>
          </w:p>
        </w:tc>
        <w:tc>
          <w:tcPr>
            <w:tcW w:w="810" w:type="dxa"/>
            <w:vAlign w:val="center"/>
          </w:tcPr>
          <w:p w14:paraId="5CB215BE" w14:textId="77777777" w:rsidR="00A1607C" w:rsidRDefault="00A1607C" w:rsidP="00A1607C">
            <w:pPr>
              <w:jc w:val="center"/>
              <w:rPr>
                <w:rFonts w:ascii="GHEA Grapalat" w:hAnsi="GHEA Grapalat" w:cs="Calibri"/>
                <w:color w:val="000000"/>
                <w:sz w:val="20"/>
                <w:szCs w:val="20"/>
                <w:lang w:val="hy-AM"/>
              </w:rPr>
            </w:pPr>
          </w:p>
        </w:tc>
        <w:tc>
          <w:tcPr>
            <w:tcW w:w="1170" w:type="dxa"/>
            <w:vAlign w:val="center"/>
          </w:tcPr>
          <w:p w14:paraId="7AC7A2F7" w14:textId="77777777" w:rsidR="00A1607C" w:rsidRDefault="00A1607C" w:rsidP="00A1607C">
            <w:pPr>
              <w:jc w:val="center"/>
              <w:rPr>
                <w:rFonts w:ascii="GHEA Grapalat" w:hAnsi="GHEA Grapalat" w:cs="Calibri"/>
                <w:color w:val="000000"/>
                <w:sz w:val="20"/>
                <w:szCs w:val="20"/>
                <w:lang w:val="hy-AM"/>
              </w:rPr>
            </w:pPr>
          </w:p>
          <w:p w14:paraId="57C3D3BE" w14:textId="77777777" w:rsidR="00A1607C" w:rsidRDefault="00A1607C" w:rsidP="00A1607C">
            <w:pPr>
              <w:jc w:val="center"/>
              <w:rPr>
                <w:rFonts w:ascii="GHEA Grapalat" w:hAnsi="GHEA Grapalat" w:cs="Calibri"/>
                <w:color w:val="000000"/>
                <w:sz w:val="20"/>
                <w:szCs w:val="20"/>
                <w:lang w:val="hy-AM"/>
              </w:rPr>
            </w:pPr>
          </w:p>
          <w:p w14:paraId="0E9EFD2A" w14:textId="77777777" w:rsidR="00A1607C" w:rsidRPr="00D80CD8" w:rsidRDefault="00A1607C" w:rsidP="00A160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6F90BC4" w14:textId="77777777" w:rsidR="00A1607C" w:rsidRDefault="00A1607C" w:rsidP="00A1607C">
            <w:pPr>
              <w:jc w:val="center"/>
              <w:rPr>
                <w:rFonts w:ascii="GHEA Grapalat" w:hAnsi="GHEA Grapalat"/>
                <w:sz w:val="20"/>
                <w:lang w:val="hy-AM"/>
              </w:rPr>
            </w:pPr>
          </w:p>
        </w:tc>
        <w:tc>
          <w:tcPr>
            <w:tcW w:w="990" w:type="dxa"/>
            <w:vAlign w:val="center"/>
          </w:tcPr>
          <w:p w14:paraId="0462DF45" w14:textId="77777777" w:rsidR="00A1607C" w:rsidRDefault="00A1607C" w:rsidP="00A1607C">
            <w:pPr>
              <w:jc w:val="center"/>
              <w:rPr>
                <w:rFonts w:ascii="GHEA Grapalat" w:hAnsi="GHEA Grapalat"/>
                <w:sz w:val="20"/>
                <w:lang w:val="hy-AM"/>
              </w:rPr>
            </w:pPr>
          </w:p>
          <w:p w14:paraId="601C1795" w14:textId="77777777" w:rsidR="00A1607C" w:rsidRDefault="00A1607C" w:rsidP="00A1607C">
            <w:pPr>
              <w:jc w:val="center"/>
              <w:rPr>
                <w:rFonts w:ascii="GHEA Grapalat" w:hAnsi="GHEA Grapalat"/>
                <w:sz w:val="20"/>
                <w:lang w:val="hy-AM"/>
              </w:rPr>
            </w:pPr>
          </w:p>
          <w:p w14:paraId="30C18DD7" w14:textId="77777777" w:rsidR="00A1607C" w:rsidRDefault="00A1607C" w:rsidP="00A1607C">
            <w:pPr>
              <w:jc w:val="center"/>
              <w:rPr>
                <w:rFonts w:ascii="GHEA Grapalat" w:hAnsi="GHEA Grapalat"/>
                <w:sz w:val="20"/>
                <w:lang w:val="hy-AM"/>
              </w:rPr>
            </w:pPr>
          </w:p>
          <w:p w14:paraId="0C6B3B5D" w14:textId="77777777" w:rsidR="00A1607C" w:rsidRDefault="00A1607C" w:rsidP="00A1607C">
            <w:pPr>
              <w:jc w:val="center"/>
              <w:rPr>
                <w:rFonts w:ascii="GHEA Grapalat" w:hAnsi="GHEA Grapalat"/>
                <w:sz w:val="20"/>
                <w:lang w:val="hy-AM"/>
              </w:rPr>
            </w:pPr>
          </w:p>
          <w:p w14:paraId="08D1127D" w14:textId="77777777" w:rsidR="00A1607C" w:rsidRDefault="00A1607C" w:rsidP="00A1607C">
            <w:pPr>
              <w:jc w:val="center"/>
              <w:rPr>
                <w:rFonts w:ascii="GHEA Grapalat" w:hAnsi="GHEA Grapalat"/>
                <w:sz w:val="20"/>
                <w:lang w:val="hy-AM"/>
              </w:rPr>
            </w:pPr>
          </w:p>
          <w:p w14:paraId="57BF059F" w14:textId="77777777" w:rsidR="00A1607C" w:rsidRDefault="00A1607C" w:rsidP="00A1607C">
            <w:pPr>
              <w:jc w:val="center"/>
              <w:rPr>
                <w:rFonts w:ascii="GHEA Grapalat" w:hAnsi="GHEA Grapalat"/>
                <w:sz w:val="20"/>
                <w:lang w:val="hy-AM"/>
              </w:rPr>
            </w:pPr>
          </w:p>
          <w:p w14:paraId="56479826" w14:textId="77777777" w:rsidR="00A1607C" w:rsidRDefault="00A1607C" w:rsidP="00A1607C">
            <w:pPr>
              <w:jc w:val="center"/>
              <w:rPr>
                <w:rFonts w:ascii="GHEA Grapalat" w:hAnsi="GHEA Grapalat"/>
                <w:sz w:val="20"/>
                <w:lang w:val="hy-AM"/>
              </w:rPr>
            </w:pPr>
          </w:p>
          <w:p w14:paraId="13A4DF85" w14:textId="77777777" w:rsidR="00A1607C" w:rsidRDefault="00A1607C" w:rsidP="00A1607C">
            <w:pPr>
              <w:jc w:val="center"/>
              <w:rPr>
                <w:rFonts w:ascii="GHEA Grapalat" w:hAnsi="GHEA Grapalat"/>
                <w:sz w:val="20"/>
                <w:lang w:val="hy-AM"/>
              </w:rPr>
            </w:pPr>
          </w:p>
          <w:p w14:paraId="371FB281" w14:textId="77777777" w:rsidR="00A1607C" w:rsidRDefault="00A1607C" w:rsidP="00A1607C">
            <w:pPr>
              <w:jc w:val="center"/>
              <w:rPr>
                <w:rFonts w:ascii="GHEA Grapalat" w:hAnsi="GHEA Grapalat"/>
                <w:sz w:val="20"/>
                <w:lang w:val="hy-AM"/>
              </w:rPr>
            </w:pPr>
          </w:p>
          <w:p w14:paraId="0B452DB5" w14:textId="77777777" w:rsidR="00A1607C" w:rsidRDefault="00A1607C" w:rsidP="00A1607C">
            <w:pPr>
              <w:jc w:val="center"/>
              <w:rPr>
                <w:rFonts w:ascii="GHEA Grapalat" w:hAnsi="GHEA Grapalat"/>
                <w:sz w:val="20"/>
                <w:lang w:val="hy-AM"/>
              </w:rPr>
            </w:pPr>
          </w:p>
        </w:tc>
        <w:tc>
          <w:tcPr>
            <w:tcW w:w="1980" w:type="dxa"/>
            <w:vAlign w:val="center"/>
          </w:tcPr>
          <w:p w14:paraId="77F72183" w14:textId="182F7C33" w:rsidR="00A1607C" w:rsidRDefault="00A1607C" w:rsidP="00A1607C">
            <w:pPr>
              <w:jc w:val="center"/>
              <w:rPr>
                <w:rFonts w:ascii="GHEA Grapalat" w:hAnsi="GHEA Grapalat" w:cs="Calibri"/>
                <w:color w:val="000000"/>
                <w:sz w:val="16"/>
                <w:szCs w:val="16"/>
                <w:lang w:val="hy-AM"/>
              </w:rPr>
            </w:pPr>
            <w:r>
              <w:rPr>
                <w:rFonts w:ascii="GHEA Grapalat" w:hAnsi="GHEA Grapalat" w:cs="Calibri"/>
                <w:color w:val="000000"/>
                <w:sz w:val="20"/>
                <w:szCs w:val="20"/>
                <w:lang w:val="hy-AM"/>
              </w:rPr>
              <w:t xml:space="preserve">ք. Երևան </w:t>
            </w:r>
            <w:r w:rsidRPr="00A1607C">
              <w:rPr>
                <w:rFonts w:ascii="GHEA Grapalat" w:hAnsi="GHEA Grapalat" w:cs="Calibri"/>
                <w:color w:val="000000"/>
                <w:sz w:val="20"/>
                <w:szCs w:val="20"/>
                <w:lang w:val="hy-AM"/>
              </w:rPr>
              <w:t xml:space="preserve">Աջափնյակ-Մալաթիա-Սեբաստիա </w:t>
            </w:r>
          </w:p>
        </w:tc>
        <w:tc>
          <w:tcPr>
            <w:tcW w:w="2790" w:type="dxa"/>
            <w:vAlign w:val="center"/>
          </w:tcPr>
          <w:p w14:paraId="5ECD9799" w14:textId="568D7B7E" w:rsidR="00A1607C" w:rsidRPr="0063277F" w:rsidRDefault="00A1607C" w:rsidP="00A1607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A1607C" w:rsidRPr="00A1607C" w14:paraId="4E40A17D" w14:textId="77777777" w:rsidTr="00C339E6">
        <w:trPr>
          <w:trHeight w:val="246"/>
        </w:trPr>
        <w:tc>
          <w:tcPr>
            <w:tcW w:w="607" w:type="dxa"/>
            <w:vAlign w:val="center"/>
          </w:tcPr>
          <w:p w14:paraId="1B8FF2AF" w14:textId="283FB48B" w:rsidR="00A1607C" w:rsidRDefault="00A1607C" w:rsidP="00A1607C">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7C5DD181" w14:textId="551C1E53" w:rsidR="00A1607C" w:rsidRPr="00881467" w:rsidRDefault="00A1607C" w:rsidP="00A1607C">
            <w:pPr>
              <w:jc w:val="center"/>
              <w:rPr>
                <w:rFonts w:ascii="GHEA Grapalat" w:hAnsi="GHEA Grapalat"/>
                <w:sz w:val="18"/>
                <w:szCs w:val="18"/>
                <w:lang w:val="hy-AM"/>
              </w:rPr>
            </w:pPr>
            <w:r>
              <w:rPr>
                <w:rFonts w:ascii="GHEA Grapalat" w:hAnsi="GHEA Grapalat" w:cs="Calibri"/>
                <w:color w:val="000000"/>
                <w:sz w:val="20"/>
                <w:szCs w:val="20"/>
              </w:rPr>
              <w:t>71351540/772</w:t>
            </w:r>
          </w:p>
        </w:tc>
        <w:tc>
          <w:tcPr>
            <w:tcW w:w="5310" w:type="dxa"/>
            <w:vMerge/>
          </w:tcPr>
          <w:p w14:paraId="363B3FF8" w14:textId="77777777" w:rsidR="00A1607C" w:rsidRPr="00453E01" w:rsidRDefault="00A1607C" w:rsidP="00A1607C">
            <w:pPr>
              <w:jc w:val="both"/>
              <w:rPr>
                <w:rFonts w:ascii="GHEA Grapalat" w:hAnsi="GHEA Grapalat" w:cs="Calibri"/>
                <w:color w:val="000000"/>
                <w:sz w:val="18"/>
                <w:szCs w:val="16"/>
                <w:lang w:val="hy-AM"/>
              </w:rPr>
            </w:pPr>
          </w:p>
        </w:tc>
        <w:tc>
          <w:tcPr>
            <w:tcW w:w="810" w:type="dxa"/>
            <w:vAlign w:val="center"/>
          </w:tcPr>
          <w:p w14:paraId="1A11DB8C" w14:textId="77777777" w:rsidR="00A1607C" w:rsidRDefault="00A1607C" w:rsidP="00A1607C">
            <w:pPr>
              <w:jc w:val="center"/>
              <w:rPr>
                <w:rFonts w:ascii="GHEA Grapalat" w:hAnsi="GHEA Grapalat" w:cs="Calibri"/>
                <w:color w:val="000000"/>
                <w:sz w:val="20"/>
                <w:szCs w:val="20"/>
                <w:lang w:val="hy-AM"/>
              </w:rPr>
            </w:pPr>
          </w:p>
        </w:tc>
        <w:tc>
          <w:tcPr>
            <w:tcW w:w="1170" w:type="dxa"/>
            <w:vAlign w:val="center"/>
          </w:tcPr>
          <w:p w14:paraId="556860AC" w14:textId="77777777" w:rsidR="00A1607C" w:rsidRDefault="00A1607C" w:rsidP="00A1607C">
            <w:pPr>
              <w:jc w:val="center"/>
              <w:rPr>
                <w:rFonts w:ascii="GHEA Grapalat" w:hAnsi="GHEA Grapalat" w:cs="Calibri"/>
                <w:color w:val="000000"/>
                <w:sz w:val="20"/>
                <w:szCs w:val="20"/>
                <w:lang w:val="hy-AM"/>
              </w:rPr>
            </w:pPr>
          </w:p>
          <w:p w14:paraId="205179F5" w14:textId="77777777" w:rsidR="00A1607C" w:rsidRDefault="00A1607C" w:rsidP="00A1607C">
            <w:pPr>
              <w:jc w:val="center"/>
              <w:rPr>
                <w:rFonts w:ascii="GHEA Grapalat" w:hAnsi="GHEA Grapalat" w:cs="Calibri"/>
                <w:color w:val="000000"/>
                <w:sz w:val="20"/>
                <w:szCs w:val="20"/>
                <w:lang w:val="hy-AM"/>
              </w:rPr>
            </w:pPr>
          </w:p>
          <w:p w14:paraId="70C06CD0" w14:textId="77777777" w:rsidR="00A1607C" w:rsidRPr="00D80CD8" w:rsidRDefault="00A1607C" w:rsidP="00A160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A204427" w14:textId="77777777" w:rsidR="00A1607C" w:rsidRDefault="00A1607C" w:rsidP="00A1607C">
            <w:pPr>
              <w:jc w:val="center"/>
              <w:rPr>
                <w:rFonts w:ascii="GHEA Grapalat" w:hAnsi="GHEA Grapalat"/>
                <w:sz w:val="20"/>
                <w:lang w:val="hy-AM"/>
              </w:rPr>
            </w:pPr>
          </w:p>
        </w:tc>
        <w:tc>
          <w:tcPr>
            <w:tcW w:w="990" w:type="dxa"/>
            <w:vAlign w:val="center"/>
          </w:tcPr>
          <w:p w14:paraId="211B6C56" w14:textId="77777777" w:rsidR="00A1607C" w:rsidRDefault="00A1607C" w:rsidP="00A1607C">
            <w:pPr>
              <w:jc w:val="center"/>
              <w:rPr>
                <w:rFonts w:ascii="GHEA Grapalat" w:hAnsi="GHEA Grapalat"/>
                <w:sz w:val="20"/>
                <w:lang w:val="hy-AM"/>
              </w:rPr>
            </w:pPr>
          </w:p>
          <w:p w14:paraId="3417F3FD" w14:textId="77777777" w:rsidR="00A1607C" w:rsidRDefault="00A1607C" w:rsidP="00A1607C">
            <w:pPr>
              <w:jc w:val="center"/>
              <w:rPr>
                <w:rFonts w:ascii="GHEA Grapalat" w:hAnsi="GHEA Grapalat"/>
                <w:sz w:val="20"/>
                <w:lang w:val="hy-AM"/>
              </w:rPr>
            </w:pPr>
          </w:p>
          <w:p w14:paraId="15F7F519" w14:textId="77777777" w:rsidR="00A1607C" w:rsidRDefault="00A1607C" w:rsidP="00A1607C">
            <w:pPr>
              <w:jc w:val="center"/>
              <w:rPr>
                <w:rFonts w:ascii="GHEA Grapalat" w:hAnsi="GHEA Grapalat"/>
                <w:sz w:val="20"/>
                <w:lang w:val="hy-AM"/>
              </w:rPr>
            </w:pPr>
          </w:p>
          <w:p w14:paraId="64827ECC" w14:textId="77777777" w:rsidR="00A1607C" w:rsidRDefault="00A1607C" w:rsidP="00A1607C">
            <w:pPr>
              <w:jc w:val="center"/>
              <w:rPr>
                <w:rFonts w:ascii="GHEA Grapalat" w:hAnsi="GHEA Grapalat"/>
                <w:sz w:val="20"/>
                <w:lang w:val="hy-AM"/>
              </w:rPr>
            </w:pPr>
          </w:p>
          <w:p w14:paraId="7D473338" w14:textId="77777777" w:rsidR="00A1607C" w:rsidRDefault="00A1607C" w:rsidP="00A1607C">
            <w:pPr>
              <w:jc w:val="center"/>
              <w:rPr>
                <w:rFonts w:ascii="GHEA Grapalat" w:hAnsi="GHEA Grapalat"/>
                <w:sz w:val="20"/>
                <w:lang w:val="hy-AM"/>
              </w:rPr>
            </w:pPr>
          </w:p>
          <w:p w14:paraId="2F84E6C1" w14:textId="77777777" w:rsidR="00A1607C" w:rsidRDefault="00A1607C" w:rsidP="00A1607C">
            <w:pPr>
              <w:jc w:val="center"/>
              <w:rPr>
                <w:rFonts w:ascii="GHEA Grapalat" w:hAnsi="GHEA Grapalat"/>
                <w:sz w:val="20"/>
                <w:lang w:val="hy-AM"/>
              </w:rPr>
            </w:pPr>
          </w:p>
          <w:p w14:paraId="189533E3" w14:textId="77777777" w:rsidR="00A1607C" w:rsidRDefault="00A1607C" w:rsidP="00A1607C">
            <w:pPr>
              <w:jc w:val="center"/>
              <w:rPr>
                <w:rFonts w:ascii="GHEA Grapalat" w:hAnsi="GHEA Grapalat"/>
                <w:sz w:val="20"/>
                <w:lang w:val="hy-AM"/>
              </w:rPr>
            </w:pPr>
          </w:p>
          <w:p w14:paraId="2EF440AA" w14:textId="77777777" w:rsidR="00A1607C" w:rsidRDefault="00A1607C" w:rsidP="00A1607C">
            <w:pPr>
              <w:jc w:val="center"/>
              <w:rPr>
                <w:rFonts w:ascii="GHEA Grapalat" w:hAnsi="GHEA Grapalat"/>
                <w:sz w:val="20"/>
                <w:lang w:val="hy-AM"/>
              </w:rPr>
            </w:pPr>
          </w:p>
          <w:p w14:paraId="6B61923F" w14:textId="77777777" w:rsidR="00A1607C" w:rsidRDefault="00A1607C" w:rsidP="00A1607C">
            <w:pPr>
              <w:jc w:val="center"/>
              <w:rPr>
                <w:rFonts w:ascii="GHEA Grapalat" w:hAnsi="GHEA Grapalat"/>
                <w:sz w:val="20"/>
                <w:lang w:val="hy-AM"/>
              </w:rPr>
            </w:pPr>
          </w:p>
          <w:p w14:paraId="02E37226" w14:textId="77777777" w:rsidR="00A1607C" w:rsidRDefault="00A1607C" w:rsidP="00A1607C">
            <w:pPr>
              <w:jc w:val="center"/>
              <w:rPr>
                <w:rFonts w:ascii="GHEA Grapalat" w:hAnsi="GHEA Grapalat"/>
                <w:sz w:val="20"/>
                <w:lang w:val="hy-AM"/>
              </w:rPr>
            </w:pPr>
          </w:p>
        </w:tc>
        <w:tc>
          <w:tcPr>
            <w:tcW w:w="1980" w:type="dxa"/>
            <w:vAlign w:val="center"/>
          </w:tcPr>
          <w:p w14:paraId="6A9ED772" w14:textId="24241B13" w:rsidR="00A1607C" w:rsidRDefault="00A1607C" w:rsidP="00A1607C">
            <w:pPr>
              <w:jc w:val="center"/>
              <w:rPr>
                <w:rFonts w:ascii="GHEA Grapalat" w:hAnsi="GHEA Grapalat" w:cs="Calibri"/>
                <w:color w:val="000000"/>
                <w:sz w:val="16"/>
                <w:szCs w:val="16"/>
                <w:lang w:val="hy-AM"/>
              </w:rPr>
            </w:pPr>
            <w:r>
              <w:rPr>
                <w:rFonts w:ascii="GHEA Grapalat" w:hAnsi="GHEA Grapalat" w:cs="Calibri"/>
                <w:color w:val="000000"/>
                <w:sz w:val="20"/>
                <w:szCs w:val="20"/>
                <w:lang w:val="hy-AM"/>
              </w:rPr>
              <w:t xml:space="preserve">ք. Երևան </w:t>
            </w:r>
            <w:r>
              <w:rPr>
                <w:rFonts w:ascii="GHEA Grapalat" w:hAnsi="GHEA Grapalat" w:cs="Calibri"/>
                <w:color w:val="000000"/>
                <w:sz w:val="20"/>
                <w:szCs w:val="20"/>
              </w:rPr>
              <w:t xml:space="preserve">Էրեբունի - Նուբարաշեն </w:t>
            </w:r>
          </w:p>
        </w:tc>
        <w:tc>
          <w:tcPr>
            <w:tcW w:w="2790" w:type="dxa"/>
            <w:vAlign w:val="center"/>
          </w:tcPr>
          <w:p w14:paraId="6ABC20BB" w14:textId="0CC764EC" w:rsidR="00A1607C" w:rsidRPr="0063277F" w:rsidRDefault="00A1607C" w:rsidP="00A1607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A1607C" w:rsidRPr="00A1607C" w14:paraId="1559D531" w14:textId="77777777" w:rsidTr="00C339E6">
        <w:trPr>
          <w:trHeight w:val="246"/>
        </w:trPr>
        <w:tc>
          <w:tcPr>
            <w:tcW w:w="607" w:type="dxa"/>
            <w:vAlign w:val="center"/>
          </w:tcPr>
          <w:p w14:paraId="496F2977" w14:textId="2EFE042D" w:rsidR="00A1607C" w:rsidRDefault="00A1607C" w:rsidP="00A1607C">
            <w:pPr>
              <w:jc w:val="center"/>
              <w:rPr>
                <w:rFonts w:ascii="GHEA Grapalat" w:hAnsi="GHEA Grapalat"/>
                <w:sz w:val="20"/>
                <w:lang w:val="hy-AM"/>
              </w:rPr>
            </w:pPr>
            <w:r>
              <w:rPr>
                <w:rFonts w:ascii="GHEA Grapalat" w:hAnsi="GHEA Grapalat"/>
                <w:sz w:val="20"/>
                <w:lang w:val="hy-AM"/>
              </w:rPr>
              <w:lastRenderedPageBreak/>
              <w:t>6</w:t>
            </w:r>
          </w:p>
        </w:tc>
        <w:tc>
          <w:tcPr>
            <w:tcW w:w="1620" w:type="dxa"/>
            <w:vAlign w:val="center"/>
          </w:tcPr>
          <w:p w14:paraId="489690D9" w14:textId="2ED60DE4" w:rsidR="00A1607C" w:rsidRPr="00881467" w:rsidRDefault="00A1607C" w:rsidP="00A1607C">
            <w:pPr>
              <w:jc w:val="center"/>
              <w:rPr>
                <w:rFonts w:ascii="GHEA Grapalat" w:hAnsi="GHEA Grapalat"/>
                <w:sz w:val="18"/>
                <w:szCs w:val="18"/>
                <w:lang w:val="hy-AM"/>
              </w:rPr>
            </w:pPr>
            <w:r>
              <w:rPr>
                <w:rFonts w:ascii="GHEA Grapalat" w:hAnsi="GHEA Grapalat" w:cs="Calibri"/>
                <w:color w:val="000000"/>
                <w:sz w:val="20"/>
                <w:szCs w:val="20"/>
              </w:rPr>
              <w:t>71351540/773</w:t>
            </w:r>
          </w:p>
        </w:tc>
        <w:tc>
          <w:tcPr>
            <w:tcW w:w="5310" w:type="dxa"/>
            <w:vMerge/>
          </w:tcPr>
          <w:p w14:paraId="533FADC5" w14:textId="77777777" w:rsidR="00A1607C" w:rsidRPr="00453E01" w:rsidRDefault="00A1607C" w:rsidP="00A1607C">
            <w:pPr>
              <w:jc w:val="both"/>
              <w:rPr>
                <w:rFonts w:ascii="GHEA Grapalat" w:hAnsi="GHEA Grapalat" w:cs="Calibri"/>
                <w:color w:val="000000"/>
                <w:sz w:val="18"/>
                <w:szCs w:val="16"/>
                <w:lang w:val="hy-AM"/>
              </w:rPr>
            </w:pPr>
          </w:p>
        </w:tc>
        <w:tc>
          <w:tcPr>
            <w:tcW w:w="810" w:type="dxa"/>
            <w:vAlign w:val="center"/>
          </w:tcPr>
          <w:p w14:paraId="4CFA4FB5" w14:textId="77777777" w:rsidR="00A1607C" w:rsidRDefault="00A1607C" w:rsidP="00A1607C">
            <w:pPr>
              <w:jc w:val="center"/>
              <w:rPr>
                <w:rFonts w:ascii="GHEA Grapalat" w:hAnsi="GHEA Grapalat" w:cs="Calibri"/>
                <w:color w:val="000000"/>
                <w:sz w:val="20"/>
                <w:szCs w:val="20"/>
                <w:lang w:val="hy-AM"/>
              </w:rPr>
            </w:pPr>
          </w:p>
        </w:tc>
        <w:tc>
          <w:tcPr>
            <w:tcW w:w="1170" w:type="dxa"/>
            <w:vAlign w:val="center"/>
          </w:tcPr>
          <w:p w14:paraId="422201F0" w14:textId="77777777" w:rsidR="00A1607C" w:rsidRDefault="00A1607C" w:rsidP="00A1607C">
            <w:pPr>
              <w:jc w:val="center"/>
              <w:rPr>
                <w:rFonts w:ascii="GHEA Grapalat" w:hAnsi="GHEA Grapalat" w:cs="Calibri"/>
                <w:color w:val="000000"/>
                <w:sz w:val="20"/>
                <w:szCs w:val="20"/>
                <w:lang w:val="hy-AM"/>
              </w:rPr>
            </w:pPr>
          </w:p>
          <w:p w14:paraId="2DB138F8" w14:textId="77777777" w:rsidR="00A1607C" w:rsidRDefault="00A1607C" w:rsidP="00A1607C">
            <w:pPr>
              <w:jc w:val="center"/>
              <w:rPr>
                <w:rFonts w:ascii="GHEA Grapalat" w:hAnsi="GHEA Grapalat" w:cs="Calibri"/>
                <w:color w:val="000000"/>
                <w:sz w:val="20"/>
                <w:szCs w:val="20"/>
                <w:lang w:val="hy-AM"/>
              </w:rPr>
            </w:pPr>
          </w:p>
          <w:p w14:paraId="02E34156" w14:textId="77777777" w:rsidR="00A1607C" w:rsidRPr="00D80CD8" w:rsidRDefault="00A1607C" w:rsidP="00A1607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9D0B73C" w14:textId="77777777" w:rsidR="00A1607C" w:rsidRDefault="00A1607C" w:rsidP="00A1607C">
            <w:pPr>
              <w:jc w:val="center"/>
              <w:rPr>
                <w:rFonts w:ascii="GHEA Grapalat" w:hAnsi="GHEA Grapalat"/>
                <w:sz w:val="20"/>
                <w:lang w:val="hy-AM"/>
              </w:rPr>
            </w:pPr>
          </w:p>
        </w:tc>
        <w:tc>
          <w:tcPr>
            <w:tcW w:w="990" w:type="dxa"/>
            <w:vAlign w:val="center"/>
          </w:tcPr>
          <w:p w14:paraId="634E3F68" w14:textId="77777777" w:rsidR="00A1607C" w:rsidRDefault="00A1607C" w:rsidP="00A1607C">
            <w:pPr>
              <w:jc w:val="center"/>
              <w:rPr>
                <w:rFonts w:ascii="GHEA Grapalat" w:hAnsi="GHEA Grapalat"/>
                <w:sz w:val="20"/>
                <w:lang w:val="hy-AM"/>
              </w:rPr>
            </w:pPr>
          </w:p>
          <w:p w14:paraId="4BE35758" w14:textId="77777777" w:rsidR="00A1607C" w:rsidRDefault="00A1607C" w:rsidP="00A1607C">
            <w:pPr>
              <w:jc w:val="center"/>
              <w:rPr>
                <w:rFonts w:ascii="GHEA Grapalat" w:hAnsi="GHEA Grapalat"/>
                <w:sz w:val="20"/>
                <w:lang w:val="hy-AM"/>
              </w:rPr>
            </w:pPr>
          </w:p>
          <w:p w14:paraId="6B9A9E49" w14:textId="77777777" w:rsidR="00A1607C" w:rsidRDefault="00A1607C" w:rsidP="00A1607C">
            <w:pPr>
              <w:jc w:val="center"/>
              <w:rPr>
                <w:rFonts w:ascii="GHEA Grapalat" w:hAnsi="GHEA Grapalat"/>
                <w:sz w:val="20"/>
                <w:lang w:val="hy-AM"/>
              </w:rPr>
            </w:pPr>
          </w:p>
          <w:p w14:paraId="25B75620" w14:textId="77777777" w:rsidR="00A1607C" w:rsidRDefault="00A1607C" w:rsidP="00A1607C">
            <w:pPr>
              <w:jc w:val="center"/>
              <w:rPr>
                <w:rFonts w:ascii="GHEA Grapalat" w:hAnsi="GHEA Grapalat"/>
                <w:sz w:val="20"/>
                <w:lang w:val="hy-AM"/>
              </w:rPr>
            </w:pPr>
          </w:p>
          <w:p w14:paraId="056FC9FE" w14:textId="77777777" w:rsidR="00A1607C" w:rsidRDefault="00A1607C" w:rsidP="00A1607C">
            <w:pPr>
              <w:jc w:val="center"/>
              <w:rPr>
                <w:rFonts w:ascii="GHEA Grapalat" w:hAnsi="GHEA Grapalat"/>
                <w:sz w:val="20"/>
                <w:lang w:val="hy-AM"/>
              </w:rPr>
            </w:pPr>
          </w:p>
          <w:p w14:paraId="2CA4C9E0" w14:textId="77777777" w:rsidR="00A1607C" w:rsidRDefault="00A1607C" w:rsidP="00A1607C">
            <w:pPr>
              <w:jc w:val="center"/>
              <w:rPr>
                <w:rFonts w:ascii="GHEA Grapalat" w:hAnsi="GHEA Grapalat"/>
                <w:sz w:val="20"/>
                <w:lang w:val="hy-AM"/>
              </w:rPr>
            </w:pPr>
          </w:p>
          <w:p w14:paraId="48E15D7B" w14:textId="77777777" w:rsidR="00A1607C" w:rsidRDefault="00A1607C" w:rsidP="00A1607C">
            <w:pPr>
              <w:jc w:val="center"/>
              <w:rPr>
                <w:rFonts w:ascii="GHEA Grapalat" w:hAnsi="GHEA Grapalat"/>
                <w:sz w:val="20"/>
                <w:lang w:val="hy-AM"/>
              </w:rPr>
            </w:pPr>
          </w:p>
          <w:p w14:paraId="08CC1FFD" w14:textId="77777777" w:rsidR="00A1607C" w:rsidRDefault="00A1607C" w:rsidP="00A1607C">
            <w:pPr>
              <w:jc w:val="center"/>
              <w:rPr>
                <w:rFonts w:ascii="GHEA Grapalat" w:hAnsi="GHEA Grapalat"/>
                <w:sz w:val="20"/>
                <w:lang w:val="hy-AM"/>
              </w:rPr>
            </w:pPr>
          </w:p>
          <w:p w14:paraId="19F3DA65" w14:textId="77777777" w:rsidR="00A1607C" w:rsidRDefault="00A1607C" w:rsidP="00A1607C">
            <w:pPr>
              <w:jc w:val="center"/>
              <w:rPr>
                <w:rFonts w:ascii="GHEA Grapalat" w:hAnsi="GHEA Grapalat"/>
                <w:sz w:val="20"/>
                <w:lang w:val="hy-AM"/>
              </w:rPr>
            </w:pPr>
          </w:p>
          <w:p w14:paraId="17124287" w14:textId="77777777" w:rsidR="00A1607C" w:rsidRDefault="00A1607C" w:rsidP="00A1607C">
            <w:pPr>
              <w:jc w:val="center"/>
              <w:rPr>
                <w:rFonts w:ascii="GHEA Grapalat" w:hAnsi="GHEA Grapalat"/>
                <w:sz w:val="20"/>
                <w:lang w:val="hy-AM"/>
              </w:rPr>
            </w:pPr>
          </w:p>
        </w:tc>
        <w:tc>
          <w:tcPr>
            <w:tcW w:w="1980" w:type="dxa"/>
            <w:vAlign w:val="center"/>
          </w:tcPr>
          <w:p w14:paraId="328F04B1" w14:textId="285EFC84" w:rsidR="00A1607C" w:rsidRDefault="00A1607C" w:rsidP="00A1607C">
            <w:pPr>
              <w:jc w:val="center"/>
              <w:rPr>
                <w:rFonts w:ascii="GHEA Grapalat" w:hAnsi="GHEA Grapalat" w:cs="Calibri"/>
                <w:color w:val="000000"/>
                <w:sz w:val="16"/>
                <w:szCs w:val="16"/>
                <w:lang w:val="hy-AM"/>
              </w:rPr>
            </w:pPr>
            <w:r>
              <w:rPr>
                <w:rFonts w:ascii="GHEA Grapalat" w:hAnsi="GHEA Grapalat" w:cs="Calibri"/>
                <w:color w:val="000000"/>
                <w:sz w:val="20"/>
                <w:szCs w:val="20"/>
                <w:lang w:val="hy-AM"/>
              </w:rPr>
              <w:t xml:space="preserve">ք. Երևան </w:t>
            </w:r>
            <w:r w:rsidRPr="00A1607C">
              <w:rPr>
                <w:rFonts w:ascii="GHEA Grapalat" w:hAnsi="GHEA Grapalat" w:cs="Calibri"/>
                <w:color w:val="000000"/>
                <w:sz w:val="20"/>
                <w:szCs w:val="20"/>
                <w:lang w:val="hy-AM"/>
              </w:rPr>
              <w:t>Շենգավիթ</w:t>
            </w:r>
          </w:p>
        </w:tc>
        <w:tc>
          <w:tcPr>
            <w:tcW w:w="2790" w:type="dxa"/>
            <w:vAlign w:val="center"/>
          </w:tcPr>
          <w:p w14:paraId="33B3D75D" w14:textId="799F1776" w:rsidR="00A1607C" w:rsidRPr="0063277F" w:rsidRDefault="00A1607C" w:rsidP="00A1607C">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A1607C"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1607C" w:rsidRPr="00146243" w14:paraId="0627EF14" w14:textId="77777777" w:rsidTr="00BF631B">
        <w:trPr>
          <w:gridAfter w:val="1"/>
          <w:wAfter w:w="11" w:type="dxa"/>
          <w:trHeight w:val="1444"/>
          <w:jc w:val="center"/>
        </w:trPr>
        <w:tc>
          <w:tcPr>
            <w:tcW w:w="1451" w:type="dxa"/>
            <w:vAlign w:val="center"/>
          </w:tcPr>
          <w:p w14:paraId="32A8A183" w14:textId="77777777" w:rsidR="00A1607C" w:rsidRDefault="00A1607C" w:rsidP="00A1607C">
            <w:pPr>
              <w:jc w:val="center"/>
              <w:rPr>
                <w:rFonts w:ascii="GHEA Grapalat" w:hAnsi="GHEA Grapalat"/>
                <w:sz w:val="20"/>
                <w:lang w:val="hy-AM"/>
              </w:rPr>
            </w:pPr>
            <w:bookmarkStart w:id="33" w:name="_GoBack" w:colFirst="2" w:colLast="2"/>
          </w:p>
          <w:p w14:paraId="738F2019" w14:textId="0A48F642" w:rsidR="00A1607C" w:rsidRPr="00F566BF" w:rsidRDefault="00A1607C" w:rsidP="00A1607C">
            <w:pPr>
              <w:jc w:val="center"/>
              <w:rPr>
                <w:rFonts w:ascii="GHEA Grapalat" w:hAnsi="GHEA Grapalat"/>
                <w:sz w:val="20"/>
                <w:lang w:val="es-ES"/>
              </w:rPr>
            </w:pPr>
            <w:r>
              <w:rPr>
                <w:rFonts w:ascii="GHEA Grapalat" w:hAnsi="GHEA Grapalat"/>
                <w:sz w:val="20"/>
                <w:lang w:val="hy-AM"/>
              </w:rPr>
              <w:t>1</w:t>
            </w:r>
          </w:p>
        </w:tc>
        <w:tc>
          <w:tcPr>
            <w:tcW w:w="1567" w:type="dxa"/>
            <w:vAlign w:val="center"/>
          </w:tcPr>
          <w:p w14:paraId="54CF571E" w14:textId="4AA0D269" w:rsidR="00A1607C" w:rsidRPr="00794E09" w:rsidRDefault="00A1607C" w:rsidP="00A1607C">
            <w:pPr>
              <w:jc w:val="center"/>
              <w:rPr>
                <w:rFonts w:ascii="GHEA Grapalat" w:hAnsi="GHEA Grapalat"/>
                <w:sz w:val="20"/>
                <w:lang w:val="hy-AM"/>
              </w:rPr>
            </w:pPr>
            <w:r>
              <w:rPr>
                <w:rFonts w:ascii="GHEA Grapalat" w:hAnsi="GHEA Grapalat" w:cs="Calibri"/>
                <w:color w:val="000000"/>
                <w:sz w:val="20"/>
                <w:szCs w:val="20"/>
              </w:rPr>
              <w:t>71351540/768</w:t>
            </w:r>
          </w:p>
        </w:tc>
        <w:tc>
          <w:tcPr>
            <w:tcW w:w="3286" w:type="dxa"/>
            <w:vAlign w:val="center"/>
          </w:tcPr>
          <w:p w14:paraId="314DF370" w14:textId="5921DE6D" w:rsidR="00A1607C" w:rsidRPr="00881467" w:rsidRDefault="00A1607C" w:rsidP="00A1607C">
            <w:pPr>
              <w:jc w:val="center"/>
              <w:rPr>
                <w:rFonts w:ascii="GHEA Grapalat" w:hAnsi="GHEA Grapalat"/>
                <w:sz w:val="18"/>
                <w:szCs w:val="18"/>
                <w:lang w:val="hy-AM"/>
              </w:rPr>
            </w:pPr>
            <w:r w:rsidRPr="00A1607C">
              <w:rPr>
                <w:rFonts w:ascii="GHEA Grapalat" w:hAnsi="GHEA Grapalat" w:cs="Calibri"/>
                <w:color w:val="000000"/>
                <w:lang w:val="hy-AM"/>
              </w:rPr>
              <w:t xml:space="preserve">Երևան քաղաքի Կենտրոն - Նորք-Մարաշ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c>
          <w:tcPr>
            <w:tcW w:w="643" w:type="dxa"/>
            <w:vAlign w:val="center"/>
          </w:tcPr>
          <w:p w14:paraId="1680EBDA" w14:textId="77777777" w:rsidR="00A1607C" w:rsidRPr="00E85F0C"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A1607C" w:rsidRPr="00E85F0C"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A1607C" w:rsidRPr="00E85F0C"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A1607C" w:rsidRPr="00E85F0C"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A1607C" w:rsidRPr="00E85F0C"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A1607C" w:rsidRPr="00E85F0C"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A1607C" w:rsidRPr="00E85F0C"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A1607C" w:rsidRPr="00F566BF" w:rsidRDefault="00A1607C" w:rsidP="00A1607C">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A1607C" w:rsidRPr="00F566BF" w:rsidRDefault="00A1607C" w:rsidP="00A1607C">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A1607C" w:rsidRPr="00F566BF" w:rsidRDefault="00A1607C" w:rsidP="00A1607C">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A1607C" w:rsidRPr="00F566BF" w:rsidRDefault="00A1607C" w:rsidP="00A1607C">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A1607C" w:rsidRPr="00F566BF" w:rsidRDefault="00A1607C" w:rsidP="00A1607C">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A1607C" w:rsidRPr="00F566BF" w:rsidRDefault="00A1607C" w:rsidP="00A1607C">
            <w:pPr>
              <w:jc w:val="center"/>
              <w:rPr>
                <w:rFonts w:ascii="GHEA Grapalat" w:hAnsi="GHEA Grapalat"/>
                <w:b/>
                <w:lang w:val="pt-BR"/>
              </w:rPr>
            </w:pPr>
            <w:r w:rsidRPr="002621D6">
              <w:rPr>
                <w:rFonts w:ascii="GHEA Grapalat" w:hAnsi="GHEA Grapalat"/>
                <w:sz w:val="20"/>
                <w:lang w:val="pt-BR"/>
              </w:rPr>
              <w:t>... %</w:t>
            </w:r>
          </w:p>
        </w:tc>
      </w:tr>
      <w:tr w:rsidR="00A1607C" w:rsidRPr="00146243" w14:paraId="4AF86F98" w14:textId="77777777" w:rsidTr="00BF631B">
        <w:trPr>
          <w:gridAfter w:val="1"/>
          <w:wAfter w:w="11" w:type="dxa"/>
          <w:trHeight w:val="1444"/>
          <w:jc w:val="center"/>
        </w:trPr>
        <w:tc>
          <w:tcPr>
            <w:tcW w:w="1451" w:type="dxa"/>
            <w:vAlign w:val="center"/>
          </w:tcPr>
          <w:p w14:paraId="69AF6D4F" w14:textId="3662FCCD" w:rsidR="00A1607C" w:rsidRDefault="00A1607C" w:rsidP="00A1607C">
            <w:pPr>
              <w:jc w:val="center"/>
              <w:rPr>
                <w:rFonts w:ascii="GHEA Grapalat" w:hAnsi="GHEA Grapalat"/>
                <w:sz w:val="20"/>
                <w:lang w:val="hy-AM"/>
              </w:rPr>
            </w:pPr>
            <w:r>
              <w:rPr>
                <w:rFonts w:ascii="GHEA Grapalat" w:hAnsi="GHEA Grapalat"/>
                <w:sz w:val="20"/>
                <w:lang w:val="hy-AM"/>
              </w:rPr>
              <w:t>2</w:t>
            </w:r>
          </w:p>
        </w:tc>
        <w:tc>
          <w:tcPr>
            <w:tcW w:w="1567" w:type="dxa"/>
            <w:vAlign w:val="center"/>
          </w:tcPr>
          <w:p w14:paraId="0A0158E7" w14:textId="3E98E682" w:rsidR="00A1607C" w:rsidRDefault="00A1607C" w:rsidP="00A1607C">
            <w:pPr>
              <w:jc w:val="center"/>
              <w:rPr>
                <w:rFonts w:ascii="GHEA Grapalat" w:hAnsi="GHEA Grapalat" w:cs="Calibri"/>
                <w:color w:val="000000"/>
                <w:sz w:val="20"/>
                <w:szCs w:val="20"/>
              </w:rPr>
            </w:pPr>
            <w:r>
              <w:rPr>
                <w:rFonts w:ascii="GHEA Grapalat" w:hAnsi="GHEA Grapalat" w:cs="Calibri"/>
                <w:color w:val="000000"/>
                <w:sz w:val="20"/>
                <w:szCs w:val="20"/>
              </w:rPr>
              <w:t>71351540/769</w:t>
            </w:r>
          </w:p>
        </w:tc>
        <w:tc>
          <w:tcPr>
            <w:tcW w:w="3286" w:type="dxa"/>
            <w:vAlign w:val="center"/>
          </w:tcPr>
          <w:p w14:paraId="70BC4A4A" w14:textId="6B4857AA" w:rsidR="00A1607C" w:rsidRPr="00BA5867" w:rsidRDefault="00A1607C" w:rsidP="00A1607C">
            <w:pPr>
              <w:jc w:val="center"/>
              <w:rPr>
                <w:rFonts w:ascii="GHEA Grapalat" w:hAnsi="GHEA Grapalat"/>
                <w:sz w:val="18"/>
                <w:szCs w:val="18"/>
              </w:rPr>
            </w:pPr>
            <w:r>
              <w:rPr>
                <w:rFonts w:ascii="GHEA Grapalat" w:hAnsi="GHEA Grapalat" w:cs="Calibri"/>
                <w:color w:val="000000"/>
              </w:rPr>
              <w:t xml:space="preserve">Երևան քաղաքի Քանաքեռ-Զեյթուն-Նոր-Նորք վարչական շրջանների դպրոցներում հրատապ լուծում պահանջող </w:t>
            </w:r>
            <w:r>
              <w:rPr>
                <w:rFonts w:ascii="GHEA Grapalat" w:hAnsi="GHEA Grapalat" w:cs="Calibri"/>
                <w:color w:val="000000"/>
              </w:rPr>
              <w:lastRenderedPageBreak/>
              <w:t xml:space="preserve">շինարարական աշխատանքների որակի տեխնիկական հսկողության խորհրդատվական ծառայություններ  </w:t>
            </w:r>
          </w:p>
        </w:tc>
        <w:tc>
          <w:tcPr>
            <w:tcW w:w="643" w:type="dxa"/>
            <w:vAlign w:val="center"/>
          </w:tcPr>
          <w:p w14:paraId="027AF7D1" w14:textId="1FC80A7B"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lastRenderedPageBreak/>
              <w:t>... %</w:t>
            </w:r>
          </w:p>
        </w:tc>
        <w:tc>
          <w:tcPr>
            <w:tcW w:w="643" w:type="dxa"/>
            <w:vAlign w:val="center"/>
          </w:tcPr>
          <w:p w14:paraId="4281B503" w14:textId="5846CE33"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50A14C1" w14:textId="2F61593D"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ECAE05D" w14:textId="44A9436A"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80E4F16" w14:textId="2C8C1393"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7FCF035" w14:textId="14D7AE9E"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D980CC7" w14:textId="3152B06D"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6D2EFADE" w14:textId="4C4714F2"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E5B08EA" w14:textId="5DFB6F77"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571D2FF" w14:textId="11F0031F"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AB8603F" w14:textId="3FB47C67"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E512209" w14:textId="0A15417B"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1993823F" w14:textId="6C7DB8CA"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r>
      <w:tr w:rsidR="00A1607C" w:rsidRPr="00146243" w14:paraId="16865DCB" w14:textId="77777777" w:rsidTr="00BF631B">
        <w:trPr>
          <w:gridAfter w:val="1"/>
          <w:wAfter w:w="11" w:type="dxa"/>
          <w:trHeight w:val="1444"/>
          <w:jc w:val="center"/>
        </w:trPr>
        <w:tc>
          <w:tcPr>
            <w:tcW w:w="1451" w:type="dxa"/>
            <w:vAlign w:val="center"/>
          </w:tcPr>
          <w:p w14:paraId="04950F77" w14:textId="6543C977" w:rsidR="00A1607C" w:rsidRDefault="00A1607C" w:rsidP="00A1607C">
            <w:pPr>
              <w:jc w:val="center"/>
              <w:rPr>
                <w:rFonts w:ascii="GHEA Grapalat" w:hAnsi="GHEA Grapalat"/>
                <w:sz w:val="20"/>
                <w:lang w:val="hy-AM"/>
              </w:rPr>
            </w:pPr>
            <w:r>
              <w:rPr>
                <w:rFonts w:ascii="GHEA Grapalat" w:hAnsi="GHEA Grapalat"/>
                <w:sz w:val="20"/>
                <w:lang w:val="hy-AM"/>
              </w:rPr>
              <w:lastRenderedPageBreak/>
              <w:t>3</w:t>
            </w:r>
          </w:p>
        </w:tc>
        <w:tc>
          <w:tcPr>
            <w:tcW w:w="1567" w:type="dxa"/>
            <w:vAlign w:val="center"/>
          </w:tcPr>
          <w:p w14:paraId="657F0392" w14:textId="0AE084C7" w:rsidR="00A1607C" w:rsidRDefault="00A1607C" w:rsidP="00A1607C">
            <w:pPr>
              <w:jc w:val="center"/>
              <w:rPr>
                <w:rFonts w:ascii="GHEA Grapalat" w:hAnsi="GHEA Grapalat" w:cs="Calibri"/>
                <w:color w:val="000000"/>
                <w:sz w:val="20"/>
                <w:szCs w:val="20"/>
              </w:rPr>
            </w:pPr>
            <w:r>
              <w:rPr>
                <w:rFonts w:ascii="GHEA Grapalat" w:hAnsi="GHEA Grapalat" w:cs="Calibri"/>
                <w:color w:val="000000"/>
                <w:sz w:val="20"/>
                <w:szCs w:val="20"/>
              </w:rPr>
              <w:t>71351540/770</w:t>
            </w:r>
          </w:p>
        </w:tc>
        <w:tc>
          <w:tcPr>
            <w:tcW w:w="3286" w:type="dxa"/>
            <w:vAlign w:val="center"/>
          </w:tcPr>
          <w:p w14:paraId="54B8F2D8" w14:textId="375D5ED4" w:rsidR="00A1607C" w:rsidRPr="00BA5867" w:rsidRDefault="00A1607C" w:rsidP="00A1607C">
            <w:pPr>
              <w:jc w:val="center"/>
              <w:rPr>
                <w:rFonts w:ascii="GHEA Grapalat" w:hAnsi="GHEA Grapalat"/>
                <w:sz w:val="18"/>
                <w:szCs w:val="18"/>
              </w:rPr>
            </w:pPr>
            <w:r>
              <w:rPr>
                <w:rFonts w:ascii="GHEA Grapalat" w:hAnsi="GHEA Grapalat" w:cs="Calibri"/>
                <w:color w:val="000000"/>
              </w:rPr>
              <w:t xml:space="preserve">Երևան քաղաքի Արաբկիր-Ավան-Դավթաշեն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c>
          <w:tcPr>
            <w:tcW w:w="643" w:type="dxa"/>
            <w:vAlign w:val="center"/>
          </w:tcPr>
          <w:p w14:paraId="56493D81" w14:textId="3F96F069"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2C9736D" w14:textId="1C91BB59"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55DF637" w14:textId="1DCCF896"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0BB58BF" w14:textId="5B694F42"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E487D24" w14:textId="72127CBA"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7DF59B2D" w14:textId="4A47DF09"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524F0A07" w14:textId="424432A9"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3D4091F9" w14:textId="4D5867CB"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712CD8B8" w14:textId="5392ADE3"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6082EDD3" w14:textId="3D25C0D2"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9EA8F8C" w14:textId="6C630C95"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5691A3CF" w14:textId="2EE6973B"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2C460DA6" w14:textId="5F4489E0"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r>
      <w:tr w:rsidR="00A1607C" w:rsidRPr="00146243" w14:paraId="3C06C089" w14:textId="77777777" w:rsidTr="00BF631B">
        <w:trPr>
          <w:gridAfter w:val="1"/>
          <w:wAfter w:w="11" w:type="dxa"/>
          <w:trHeight w:val="1444"/>
          <w:jc w:val="center"/>
        </w:trPr>
        <w:tc>
          <w:tcPr>
            <w:tcW w:w="1451" w:type="dxa"/>
            <w:vAlign w:val="center"/>
          </w:tcPr>
          <w:p w14:paraId="2C376FEF" w14:textId="1446A783" w:rsidR="00A1607C" w:rsidRDefault="00A1607C" w:rsidP="00A1607C">
            <w:pPr>
              <w:jc w:val="center"/>
              <w:rPr>
                <w:rFonts w:ascii="GHEA Grapalat" w:hAnsi="GHEA Grapalat"/>
                <w:sz w:val="20"/>
                <w:lang w:val="hy-AM"/>
              </w:rPr>
            </w:pPr>
            <w:r>
              <w:rPr>
                <w:rFonts w:ascii="GHEA Grapalat" w:hAnsi="GHEA Grapalat"/>
                <w:sz w:val="20"/>
                <w:lang w:val="hy-AM"/>
              </w:rPr>
              <w:t>4</w:t>
            </w:r>
          </w:p>
        </w:tc>
        <w:tc>
          <w:tcPr>
            <w:tcW w:w="1567" w:type="dxa"/>
            <w:vAlign w:val="center"/>
          </w:tcPr>
          <w:p w14:paraId="65CDE59C" w14:textId="72F37E08" w:rsidR="00A1607C" w:rsidRDefault="00A1607C" w:rsidP="00A1607C">
            <w:pPr>
              <w:jc w:val="center"/>
              <w:rPr>
                <w:rFonts w:ascii="GHEA Grapalat" w:hAnsi="GHEA Grapalat" w:cs="Calibri"/>
                <w:color w:val="000000"/>
                <w:sz w:val="20"/>
                <w:szCs w:val="20"/>
              </w:rPr>
            </w:pPr>
            <w:r>
              <w:rPr>
                <w:rFonts w:ascii="GHEA Grapalat" w:hAnsi="GHEA Grapalat" w:cs="Calibri"/>
                <w:color w:val="000000"/>
                <w:sz w:val="20"/>
                <w:szCs w:val="20"/>
              </w:rPr>
              <w:t>71351540/771</w:t>
            </w:r>
          </w:p>
        </w:tc>
        <w:tc>
          <w:tcPr>
            <w:tcW w:w="3286" w:type="dxa"/>
            <w:vAlign w:val="center"/>
          </w:tcPr>
          <w:p w14:paraId="26EE7DF2" w14:textId="1F8C59C3" w:rsidR="00A1607C" w:rsidRPr="00BA5867" w:rsidRDefault="00A1607C" w:rsidP="00A1607C">
            <w:pPr>
              <w:jc w:val="center"/>
              <w:rPr>
                <w:rFonts w:ascii="GHEA Grapalat" w:hAnsi="GHEA Grapalat"/>
                <w:sz w:val="18"/>
                <w:szCs w:val="18"/>
              </w:rPr>
            </w:pPr>
            <w:r>
              <w:rPr>
                <w:rFonts w:ascii="GHEA Grapalat" w:hAnsi="GHEA Grapalat" w:cs="Calibri"/>
                <w:color w:val="000000"/>
              </w:rPr>
              <w:t xml:space="preserve">Երևան քաղաքի Աջափնյակ-Մալաթիա-Սեբաստիա շրջանների դպրոցներում հրատապ լուծում պահանջող շինարարական աշխատանքների որակի տեխնիկական հսկողության խորհրդատվական ծառայություններ  </w:t>
            </w:r>
          </w:p>
        </w:tc>
        <w:tc>
          <w:tcPr>
            <w:tcW w:w="643" w:type="dxa"/>
            <w:vAlign w:val="center"/>
          </w:tcPr>
          <w:p w14:paraId="26627273" w14:textId="636A2F3D"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29CD6ED6" w14:textId="7BA32155"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921BF0A" w14:textId="3C42A27B"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EAABE6C" w14:textId="63601209"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757FC44" w14:textId="77A0DCCD"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35759E09" w14:textId="71439623"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7C3C973B" w14:textId="48E3ABAF"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3B82BC14" w14:textId="613E32DC"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17618AB" w14:textId="2A321D68"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A9D23F3" w14:textId="5F9EDF71"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0978F43A" w14:textId="6CEEE8E2"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003E0B79" w14:textId="24692974"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674ACF7C" w14:textId="71680AA6"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r>
      <w:tr w:rsidR="00A1607C" w:rsidRPr="00146243" w14:paraId="6987A98C" w14:textId="77777777" w:rsidTr="00BF631B">
        <w:trPr>
          <w:gridAfter w:val="1"/>
          <w:wAfter w:w="11" w:type="dxa"/>
          <w:trHeight w:val="1444"/>
          <w:jc w:val="center"/>
        </w:trPr>
        <w:tc>
          <w:tcPr>
            <w:tcW w:w="1451" w:type="dxa"/>
            <w:vAlign w:val="center"/>
          </w:tcPr>
          <w:p w14:paraId="26C7CC3F" w14:textId="0F7B95E4" w:rsidR="00A1607C" w:rsidRDefault="00A1607C" w:rsidP="00A1607C">
            <w:pPr>
              <w:jc w:val="center"/>
              <w:rPr>
                <w:rFonts w:ascii="GHEA Grapalat" w:hAnsi="GHEA Grapalat"/>
                <w:sz w:val="20"/>
                <w:lang w:val="hy-AM"/>
              </w:rPr>
            </w:pPr>
            <w:r>
              <w:rPr>
                <w:rFonts w:ascii="GHEA Grapalat" w:hAnsi="GHEA Grapalat"/>
                <w:sz w:val="20"/>
                <w:lang w:val="hy-AM"/>
              </w:rPr>
              <w:lastRenderedPageBreak/>
              <w:t>5</w:t>
            </w:r>
          </w:p>
        </w:tc>
        <w:tc>
          <w:tcPr>
            <w:tcW w:w="1567" w:type="dxa"/>
            <w:vAlign w:val="center"/>
          </w:tcPr>
          <w:p w14:paraId="59F341BF" w14:textId="01724CA0" w:rsidR="00A1607C" w:rsidRDefault="00A1607C" w:rsidP="00A1607C">
            <w:pPr>
              <w:jc w:val="center"/>
              <w:rPr>
                <w:rFonts w:ascii="GHEA Grapalat" w:hAnsi="GHEA Grapalat" w:cs="Calibri"/>
                <w:color w:val="000000"/>
                <w:sz w:val="20"/>
                <w:szCs w:val="20"/>
              </w:rPr>
            </w:pPr>
            <w:r>
              <w:rPr>
                <w:rFonts w:ascii="GHEA Grapalat" w:hAnsi="GHEA Grapalat" w:cs="Calibri"/>
                <w:color w:val="000000"/>
                <w:sz w:val="20"/>
                <w:szCs w:val="20"/>
              </w:rPr>
              <w:t>71351540/772</w:t>
            </w:r>
          </w:p>
        </w:tc>
        <w:tc>
          <w:tcPr>
            <w:tcW w:w="3286" w:type="dxa"/>
            <w:vAlign w:val="center"/>
          </w:tcPr>
          <w:p w14:paraId="642E2F10" w14:textId="001C85BE" w:rsidR="00A1607C" w:rsidRPr="00BA5867" w:rsidRDefault="00A1607C" w:rsidP="00A1607C">
            <w:pPr>
              <w:jc w:val="center"/>
              <w:rPr>
                <w:rFonts w:ascii="GHEA Grapalat" w:hAnsi="GHEA Grapalat"/>
                <w:sz w:val="18"/>
                <w:szCs w:val="18"/>
              </w:rPr>
            </w:pPr>
            <w:r>
              <w:rPr>
                <w:rFonts w:ascii="GHEA Grapalat" w:hAnsi="GHEA Grapalat" w:cs="Calibri"/>
                <w:color w:val="000000"/>
              </w:rPr>
              <w:t xml:space="preserve"> Երևան քաղաքի Էրեբունի - Նուբարաշեն  վարչական շրջանների դպրոցներում հրատապ լուծում պահանջող շինարարական աշխատանքների որակի տեխնիկական հսկողության խորհրդատվական ծառայություններ  </w:t>
            </w:r>
          </w:p>
        </w:tc>
        <w:tc>
          <w:tcPr>
            <w:tcW w:w="643" w:type="dxa"/>
            <w:vAlign w:val="center"/>
          </w:tcPr>
          <w:p w14:paraId="5AD065E8" w14:textId="3F6D7565"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07E2611B" w14:textId="653D7D87"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2B40AE6" w14:textId="03059C15"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2012D4FA" w14:textId="094184A9"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D812FDF" w14:textId="318AEF43"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30164891" w14:textId="3A0999B9"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1EAB23F" w14:textId="1D5B283C"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3C51759" w14:textId="4D2355AC"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3B1D597F" w14:textId="5F9A7316"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6FFF1E66" w14:textId="433DF765"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293E10EA" w14:textId="3B48C6D1"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4D1B9D2D" w14:textId="720013B1"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37699BB8" w14:textId="0800705B"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r>
      <w:tr w:rsidR="00A1607C" w:rsidRPr="00146243" w14:paraId="75D184E1" w14:textId="77777777" w:rsidTr="00BF631B">
        <w:trPr>
          <w:gridAfter w:val="1"/>
          <w:wAfter w:w="11" w:type="dxa"/>
          <w:trHeight w:val="1444"/>
          <w:jc w:val="center"/>
        </w:trPr>
        <w:tc>
          <w:tcPr>
            <w:tcW w:w="1451" w:type="dxa"/>
            <w:vAlign w:val="center"/>
          </w:tcPr>
          <w:p w14:paraId="5A4E7C03" w14:textId="21D06CB1" w:rsidR="00A1607C" w:rsidRDefault="00A1607C" w:rsidP="00A1607C">
            <w:pPr>
              <w:jc w:val="center"/>
              <w:rPr>
                <w:rFonts w:ascii="GHEA Grapalat" w:hAnsi="GHEA Grapalat"/>
                <w:sz w:val="20"/>
                <w:lang w:val="hy-AM"/>
              </w:rPr>
            </w:pPr>
            <w:r>
              <w:rPr>
                <w:rFonts w:ascii="GHEA Grapalat" w:hAnsi="GHEA Grapalat"/>
                <w:sz w:val="20"/>
                <w:lang w:val="hy-AM"/>
              </w:rPr>
              <w:t>6</w:t>
            </w:r>
          </w:p>
        </w:tc>
        <w:tc>
          <w:tcPr>
            <w:tcW w:w="1567" w:type="dxa"/>
            <w:vAlign w:val="center"/>
          </w:tcPr>
          <w:p w14:paraId="0FF86AEA" w14:textId="4B4B3483" w:rsidR="00A1607C" w:rsidRDefault="00A1607C" w:rsidP="00A1607C">
            <w:pPr>
              <w:jc w:val="center"/>
              <w:rPr>
                <w:rFonts w:ascii="GHEA Grapalat" w:hAnsi="GHEA Grapalat" w:cs="Calibri"/>
                <w:color w:val="000000"/>
                <w:sz w:val="20"/>
                <w:szCs w:val="20"/>
              </w:rPr>
            </w:pPr>
            <w:r>
              <w:rPr>
                <w:rFonts w:ascii="GHEA Grapalat" w:hAnsi="GHEA Grapalat" w:cs="Calibri"/>
                <w:color w:val="000000"/>
                <w:sz w:val="20"/>
                <w:szCs w:val="20"/>
              </w:rPr>
              <w:t>71351540/773</w:t>
            </w:r>
          </w:p>
        </w:tc>
        <w:tc>
          <w:tcPr>
            <w:tcW w:w="3286" w:type="dxa"/>
            <w:vAlign w:val="center"/>
          </w:tcPr>
          <w:p w14:paraId="482A5518" w14:textId="76043FBB" w:rsidR="00A1607C" w:rsidRPr="00BA5867" w:rsidRDefault="00A1607C" w:rsidP="00A1607C">
            <w:pPr>
              <w:jc w:val="center"/>
              <w:rPr>
                <w:rFonts w:ascii="GHEA Grapalat" w:hAnsi="GHEA Grapalat"/>
                <w:sz w:val="18"/>
                <w:szCs w:val="18"/>
              </w:rPr>
            </w:pPr>
            <w:r>
              <w:rPr>
                <w:rFonts w:ascii="GHEA Grapalat" w:hAnsi="GHEA Grapalat" w:cs="Calibri"/>
                <w:color w:val="000000"/>
              </w:rPr>
              <w:t xml:space="preserve">Երևան քաղաքի Շենգավիթ վարչական շրջանի դպրոցներում հրատապ լուծում պահանջող շինարարական աշխատանքների որակի տեխնիկական հսկողության խորհրդատվական ծառայություններ  </w:t>
            </w:r>
          </w:p>
        </w:tc>
        <w:tc>
          <w:tcPr>
            <w:tcW w:w="643" w:type="dxa"/>
            <w:vAlign w:val="center"/>
          </w:tcPr>
          <w:p w14:paraId="1B0F5B81" w14:textId="13E2FAB3"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373618EA" w14:textId="05B85BE1"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669390" w14:textId="0CA978B8"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37CAE3" w14:textId="5C88E43D"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26F3C8F" w14:textId="0AA8D73F"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40730879" w14:textId="0A56529F" w:rsidR="00A1607C" w:rsidRPr="00F566BF" w:rsidRDefault="00A1607C" w:rsidP="00A1607C">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818F196" w14:textId="2CAC6339"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0FF8C2FD" w14:textId="6C6743CB"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555D1FED" w14:textId="50A0A487"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709EB3E4" w14:textId="3DD4AA88"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13682825" w14:textId="229EF4EE"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1DD8BFBA" w14:textId="472719EA"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1F400376" w14:textId="4219FC7A" w:rsidR="00A1607C" w:rsidRPr="002621D6" w:rsidRDefault="00A1607C" w:rsidP="00A1607C">
            <w:pPr>
              <w:jc w:val="center"/>
              <w:rPr>
                <w:rFonts w:ascii="GHEA Grapalat" w:hAnsi="GHEA Grapalat"/>
                <w:sz w:val="20"/>
                <w:lang w:val="pt-BR"/>
              </w:rPr>
            </w:pPr>
            <w:r w:rsidRPr="002621D6">
              <w:rPr>
                <w:rFonts w:ascii="GHEA Grapalat" w:hAnsi="GHEA Grapalat"/>
                <w:sz w:val="20"/>
                <w:lang w:val="pt-BR"/>
              </w:rPr>
              <w:t>... %</w:t>
            </w:r>
          </w:p>
        </w:tc>
      </w:tr>
      <w:bookmarkEnd w:id="33"/>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1607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E6A96" w14:textId="77777777" w:rsidR="00B93EAE" w:rsidRDefault="00B93EAE">
      <w:r>
        <w:separator/>
      </w:r>
    </w:p>
  </w:endnote>
  <w:endnote w:type="continuationSeparator" w:id="0">
    <w:p w14:paraId="42A770EF" w14:textId="77777777" w:rsidR="00B93EAE" w:rsidRDefault="00B93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258E3" w14:textId="77777777" w:rsidR="00B93EAE" w:rsidRDefault="00B93EAE">
      <w:r>
        <w:separator/>
      </w:r>
    </w:p>
  </w:footnote>
  <w:footnote w:type="continuationSeparator" w:id="0">
    <w:p w14:paraId="3645F788" w14:textId="77777777" w:rsidR="00B93EAE" w:rsidRDefault="00B93EAE">
      <w:r>
        <w:continuationSeparator/>
      </w:r>
    </w:p>
  </w:footnote>
  <w:footnote w:id="1">
    <w:p w14:paraId="6ABD0296" w14:textId="77777777" w:rsidR="00A1607C" w:rsidDel="000677B2" w:rsidRDefault="00A1607C"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A1607C" w:rsidRPr="00334EFB" w:rsidRDefault="00A1607C"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A1607C" w:rsidRPr="00CE432D" w:rsidRDefault="00A1607C"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A1607C" w:rsidRPr="004B72E3" w:rsidRDefault="00A1607C"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A1607C" w:rsidRPr="004B72E3" w:rsidRDefault="00A1607C"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A1607C" w:rsidRPr="004B72E3" w:rsidRDefault="00A1607C"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A1607C" w:rsidRPr="009E1D1C" w:rsidRDefault="00A1607C" w:rsidP="00615D8F">
      <w:pPr>
        <w:pStyle w:val="FootnoteText"/>
        <w:rPr>
          <w:rFonts w:asciiTheme="minorHAnsi" w:hAnsiTheme="minorHAnsi"/>
          <w:vertAlign w:val="superscript"/>
          <w:lang w:val="hy-AM"/>
        </w:rPr>
      </w:pPr>
    </w:p>
    <w:p w14:paraId="232CE773" w14:textId="77777777" w:rsidR="00A1607C" w:rsidRPr="001B25D3" w:rsidRDefault="00A1607C"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A1607C" w:rsidRPr="001B25D3" w:rsidRDefault="00A1607C"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A1607C" w:rsidRPr="001B25D3" w:rsidRDefault="00A1607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A1607C" w:rsidRPr="00915006" w:rsidRDefault="00A1607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A1607C" w:rsidRPr="00425161" w:rsidRDefault="00A1607C">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A1607C" w:rsidRPr="003C196A" w:rsidRDefault="00A1607C"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A1607C" w:rsidRPr="00915006" w:rsidRDefault="00A1607C"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A1607C" w:rsidRPr="008519CC" w:rsidRDefault="00A1607C"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A1607C" w:rsidRPr="008519CC" w:rsidRDefault="00A1607C">
      <w:pPr>
        <w:pStyle w:val="FootnoteText"/>
        <w:rPr>
          <w:rFonts w:ascii="Times New Roman" w:hAnsi="Times New Roman"/>
          <w:vertAlign w:val="superscript"/>
          <w:lang w:val="hy-AM"/>
        </w:rPr>
      </w:pPr>
    </w:p>
  </w:footnote>
  <w:footnote w:id="6">
    <w:p w14:paraId="32BB368A" w14:textId="77777777" w:rsidR="00A1607C" w:rsidRPr="00EC2CDE" w:rsidRDefault="00A1607C"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A1607C" w:rsidRPr="002A4619" w:rsidRDefault="00A1607C"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A1607C" w:rsidRDefault="00A1607C" w:rsidP="00560016">
      <w:pPr>
        <w:jc w:val="both"/>
        <w:rPr>
          <w:rFonts w:ascii="GHEA Grapalat" w:hAnsi="GHEA Grapalat"/>
          <w:i/>
          <w:sz w:val="16"/>
          <w:szCs w:val="16"/>
          <w:lang w:val="hy-AM" w:eastAsia="ru-RU"/>
        </w:rPr>
      </w:pPr>
    </w:p>
    <w:p w14:paraId="7DC5BEC8" w14:textId="77777777" w:rsidR="00A1607C" w:rsidRPr="00334EFB" w:rsidRDefault="00A1607C"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A1607C" w:rsidRPr="00334EFB" w:rsidRDefault="00A1607C"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A1607C" w:rsidRPr="00821851" w:rsidRDefault="00A1607C"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A1607C" w:rsidRPr="00821851" w:rsidRDefault="00A1607C" w:rsidP="00821851">
      <w:pPr>
        <w:jc w:val="both"/>
        <w:rPr>
          <w:rFonts w:asciiTheme="minorHAnsi" w:hAnsiTheme="minorHAnsi"/>
          <w:lang w:val="hy-AM"/>
        </w:rPr>
      </w:pPr>
    </w:p>
    <w:p w14:paraId="45B4E044" w14:textId="77777777" w:rsidR="00A1607C" w:rsidRPr="00821851" w:rsidRDefault="00A1607C" w:rsidP="00CE3A99">
      <w:pPr>
        <w:jc w:val="both"/>
        <w:rPr>
          <w:rFonts w:ascii="GHEA Grapalat" w:hAnsi="GHEA Grapalat" w:cs="Sylfaen"/>
          <w:sz w:val="20"/>
          <w:lang w:val="hy-AM"/>
        </w:rPr>
      </w:pPr>
    </w:p>
  </w:footnote>
  <w:footnote w:id="8">
    <w:p w14:paraId="470C64FF" w14:textId="77777777" w:rsidR="00A1607C" w:rsidRPr="001E7733" w:rsidRDefault="00A1607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A1607C" w:rsidRPr="0015088E" w:rsidRDefault="00A1607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A1607C" w:rsidRPr="001E7733" w:rsidDel="00856FDE" w:rsidRDefault="00A1607C" w:rsidP="00B2572B">
      <w:pPr>
        <w:pStyle w:val="FootnoteText"/>
        <w:rPr>
          <w:del w:id="23" w:author="User" w:date="2019-05-26T09:57:00Z"/>
          <w:i/>
          <w:lang w:val="af-ZA"/>
        </w:rPr>
      </w:pPr>
    </w:p>
  </w:footnote>
  <w:footnote w:id="9">
    <w:p w14:paraId="0A03549D" w14:textId="77777777" w:rsidR="00A1607C" w:rsidRPr="00D35832" w:rsidRDefault="00A1607C">
      <w:pPr>
        <w:pStyle w:val="FootnoteText"/>
        <w:rPr>
          <w:rFonts w:ascii="Sylfaen" w:hAnsi="Sylfaen"/>
          <w:lang w:val="hy-AM"/>
        </w:rPr>
      </w:pPr>
    </w:p>
  </w:footnote>
  <w:footnote w:id="10">
    <w:p w14:paraId="3CD1D464" w14:textId="77777777" w:rsidR="00A1607C" w:rsidRDefault="00A1607C" w:rsidP="006C09E8">
      <w:pPr>
        <w:pStyle w:val="FootnoteText"/>
        <w:rPr>
          <w:rFonts w:ascii="Sylfaen" w:hAnsi="Sylfaen"/>
          <w:lang w:val="hy-AM"/>
        </w:rPr>
      </w:pPr>
    </w:p>
    <w:p w14:paraId="58CDD37F" w14:textId="77777777" w:rsidR="00A1607C" w:rsidRDefault="00A1607C"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A1607C" w:rsidRPr="00650D3A" w:rsidRDefault="00A1607C"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A1607C" w:rsidRDefault="00A1607C"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A1607C" w:rsidRPr="00CB6DA8" w:rsidRDefault="00A1607C"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A1607C" w:rsidRPr="00CB6DA8" w:rsidRDefault="00A1607C"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A1607C" w:rsidRPr="00CE432D" w:rsidRDefault="00A1607C"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A1607C" w:rsidRDefault="00A1607C"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A1607C" w:rsidRPr="00552B23" w14:paraId="06BB7D8D" w14:textId="77777777" w:rsidTr="003B7581">
        <w:tc>
          <w:tcPr>
            <w:tcW w:w="2631" w:type="dxa"/>
          </w:tcPr>
          <w:p w14:paraId="4F1B4CE6"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A1607C" w:rsidRPr="00552B23" w14:paraId="779C8752" w14:textId="77777777" w:rsidTr="003B7581">
        <w:tc>
          <w:tcPr>
            <w:tcW w:w="2631" w:type="dxa"/>
          </w:tcPr>
          <w:p w14:paraId="61CC318F"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r>
      <w:tr w:rsidR="00A1607C" w:rsidRPr="00552B23" w14:paraId="4E7DB7B2" w14:textId="77777777" w:rsidTr="003B7581">
        <w:tc>
          <w:tcPr>
            <w:tcW w:w="2631" w:type="dxa"/>
          </w:tcPr>
          <w:p w14:paraId="4B0048ED"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r>
      <w:tr w:rsidR="00A1607C" w:rsidRPr="00552B23" w14:paraId="0CCB9823" w14:textId="77777777" w:rsidTr="003B7581">
        <w:tc>
          <w:tcPr>
            <w:tcW w:w="2631" w:type="dxa"/>
          </w:tcPr>
          <w:p w14:paraId="47FD1223"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r>
      <w:tr w:rsidR="00A1607C" w:rsidRPr="00552B23" w14:paraId="5CDE7110" w14:textId="77777777" w:rsidTr="003B7581">
        <w:tc>
          <w:tcPr>
            <w:tcW w:w="2631" w:type="dxa"/>
          </w:tcPr>
          <w:p w14:paraId="79983414"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r>
      <w:tr w:rsidR="00A1607C" w:rsidRPr="00552B23" w14:paraId="056B127F" w14:textId="77777777" w:rsidTr="003B7581">
        <w:tc>
          <w:tcPr>
            <w:tcW w:w="2631" w:type="dxa"/>
          </w:tcPr>
          <w:p w14:paraId="5CA45857"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r>
      <w:tr w:rsidR="00A1607C" w:rsidRPr="00552B23" w14:paraId="77251FD9" w14:textId="77777777" w:rsidTr="003B7581">
        <w:tc>
          <w:tcPr>
            <w:tcW w:w="2631" w:type="dxa"/>
          </w:tcPr>
          <w:p w14:paraId="77B15199"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r>
      <w:tr w:rsidR="00A1607C" w:rsidRPr="00552B23" w14:paraId="3C5559AF" w14:textId="77777777" w:rsidTr="003B7581">
        <w:tc>
          <w:tcPr>
            <w:tcW w:w="2631" w:type="dxa"/>
          </w:tcPr>
          <w:p w14:paraId="6643BDB1"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A1607C" w:rsidRPr="00552B23" w:rsidRDefault="00A1607C"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A1607C" w:rsidRPr="000C16A4" w:rsidDel="00343637" w:rsidRDefault="00A1607C"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A1607C" w:rsidRPr="006411BD" w:rsidDel="00CE70A2" w:rsidRDefault="00A1607C"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A1607C" w:rsidDel="00D90DD6" w:rsidRDefault="00A1607C"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A1607C" w:rsidRPr="00CD51B9" w:rsidRDefault="00A1607C"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A1607C" w:rsidRPr="005C6BE8" w:rsidRDefault="00A1607C" w:rsidP="007678FA">
      <w:pPr>
        <w:pStyle w:val="FootnoteText"/>
        <w:jc w:val="both"/>
        <w:rPr>
          <w:rFonts w:ascii="GHEA Grapalat" w:hAnsi="GHEA Grapalat"/>
          <w:i/>
          <w:sz w:val="16"/>
          <w:szCs w:val="24"/>
          <w:lang w:val="hy-AM" w:eastAsia="en-US"/>
        </w:rPr>
      </w:pPr>
    </w:p>
    <w:p w14:paraId="60CBE7BE" w14:textId="77777777" w:rsidR="00A1607C" w:rsidRPr="005C6BE8" w:rsidRDefault="00A1607C"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9F4"/>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06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2D"/>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D75"/>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46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07C"/>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3EAE"/>
    <w:rsid w:val="00B941D0"/>
    <w:rsid w:val="00B95FE0"/>
    <w:rsid w:val="00B964A0"/>
    <w:rsid w:val="00B96B73"/>
    <w:rsid w:val="00B97237"/>
    <w:rsid w:val="00B975FA"/>
    <w:rsid w:val="00B9796D"/>
    <w:rsid w:val="00B97D91"/>
    <w:rsid w:val="00BA3554"/>
    <w:rsid w:val="00BA586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A1C"/>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30EAF-A8CE-4507-92CD-F7D0887D1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81</Pages>
  <Words>24369</Words>
  <Characters>138906</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140</cp:revision>
  <cp:lastPrinted>2018-02-16T07:12:00Z</cp:lastPrinted>
  <dcterms:created xsi:type="dcterms:W3CDTF">2022-10-31T11:36:00Z</dcterms:created>
  <dcterms:modified xsi:type="dcterms:W3CDTF">2024-04-29T06:27:00Z</dcterms:modified>
</cp:coreProperties>
</file>